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70A41" w14:textId="08CD1971" w:rsidR="00636FEC" w:rsidRDefault="00636FEC" w:rsidP="00636FEC">
      <w:pPr>
        <w:pStyle w:val="CRCoverPage"/>
        <w:tabs>
          <w:tab w:val="right" w:pos="9639"/>
        </w:tabs>
        <w:spacing w:after="0"/>
        <w:outlineLvl w:val="0"/>
        <w:rPr>
          <w:b/>
          <w:noProof/>
          <w:sz w:val="24"/>
        </w:rPr>
      </w:pPr>
      <w:bookmarkStart w:id="0" w:name="_Toc11247878"/>
      <w:bookmarkStart w:id="1" w:name="_Toc27045022"/>
      <w:bookmarkStart w:id="2" w:name="_Toc36034064"/>
      <w:bookmarkStart w:id="3" w:name="_Toc45132211"/>
      <w:bookmarkStart w:id="4" w:name="_Toc49776496"/>
      <w:bookmarkStart w:id="5" w:name="_Toc51747416"/>
      <w:bookmarkStart w:id="6" w:name="_Toc66360995"/>
      <w:bookmarkStart w:id="7" w:name="_Toc68105500"/>
      <w:bookmarkStart w:id="8" w:name="_Toc74756130"/>
      <w:bookmarkStart w:id="9" w:name="_Toc105675007"/>
      <w:bookmarkStart w:id="10" w:name="_Toc130503075"/>
      <w:bookmarkStart w:id="11" w:name="_Toc153625863"/>
      <w:bookmarkStart w:id="12" w:name="_Toc185506100"/>
      <w:bookmarkStart w:id="13" w:name="_Toc209467871"/>
      <w:bookmarkStart w:id="14" w:name="historyclause"/>
      <w:r>
        <w:rPr>
          <w:b/>
          <w:noProof/>
          <w:sz w:val="24"/>
        </w:rPr>
        <w:t>3GPP TSG-CT WG3 Meeting #145</w:t>
      </w:r>
      <w:r>
        <w:rPr>
          <w:b/>
          <w:noProof/>
          <w:sz w:val="24"/>
        </w:rPr>
        <w:tab/>
      </w:r>
      <w:r w:rsidRPr="00636FEC">
        <w:rPr>
          <w:rFonts w:cs="Arial"/>
          <w:b/>
          <w:i/>
          <w:noProof/>
          <w:sz w:val="28"/>
        </w:rPr>
        <w:t>C3-260175</w:t>
      </w:r>
    </w:p>
    <w:p w14:paraId="237C2154" w14:textId="715D9D43" w:rsidR="00BC6138" w:rsidRDefault="00BC6138" w:rsidP="00BC6138">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138" w14:paraId="54532CB6" w14:textId="77777777" w:rsidTr="00FF273B">
        <w:tc>
          <w:tcPr>
            <w:tcW w:w="9641" w:type="dxa"/>
            <w:gridSpan w:val="9"/>
            <w:tcBorders>
              <w:top w:val="single" w:sz="4" w:space="0" w:color="auto"/>
              <w:left w:val="single" w:sz="4" w:space="0" w:color="auto"/>
              <w:right w:val="single" w:sz="4" w:space="0" w:color="auto"/>
            </w:tcBorders>
          </w:tcPr>
          <w:p w14:paraId="6C1748DD" w14:textId="77777777" w:rsidR="00BC6138" w:rsidRDefault="00BC6138" w:rsidP="00FF273B">
            <w:pPr>
              <w:pStyle w:val="CRCoverPage"/>
              <w:spacing w:after="0"/>
              <w:jc w:val="right"/>
              <w:rPr>
                <w:i/>
                <w:noProof/>
              </w:rPr>
            </w:pPr>
            <w:r>
              <w:rPr>
                <w:i/>
                <w:noProof/>
                <w:sz w:val="14"/>
              </w:rPr>
              <w:t>CR-Form-v12.5.1</w:t>
            </w:r>
          </w:p>
        </w:tc>
      </w:tr>
      <w:tr w:rsidR="00BC6138" w14:paraId="5FE8C380" w14:textId="77777777" w:rsidTr="00FF273B">
        <w:tc>
          <w:tcPr>
            <w:tcW w:w="9641" w:type="dxa"/>
            <w:gridSpan w:val="9"/>
            <w:tcBorders>
              <w:left w:val="single" w:sz="4" w:space="0" w:color="auto"/>
              <w:right w:val="single" w:sz="4" w:space="0" w:color="auto"/>
            </w:tcBorders>
          </w:tcPr>
          <w:p w14:paraId="15E727A6" w14:textId="77777777" w:rsidR="00BC6138" w:rsidRDefault="00BC6138" w:rsidP="00FF273B">
            <w:pPr>
              <w:pStyle w:val="CRCoverPage"/>
              <w:spacing w:after="0"/>
              <w:jc w:val="center"/>
              <w:rPr>
                <w:noProof/>
              </w:rPr>
            </w:pPr>
            <w:r>
              <w:rPr>
                <w:b/>
                <w:noProof/>
                <w:sz w:val="32"/>
              </w:rPr>
              <w:t>CHANGE REQUEST</w:t>
            </w:r>
          </w:p>
        </w:tc>
      </w:tr>
      <w:tr w:rsidR="00BC6138" w14:paraId="5AF80F04" w14:textId="77777777" w:rsidTr="00FF273B">
        <w:tc>
          <w:tcPr>
            <w:tcW w:w="9641" w:type="dxa"/>
            <w:gridSpan w:val="9"/>
            <w:tcBorders>
              <w:left w:val="single" w:sz="4" w:space="0" w:color="auto"/>
              <w:right w:val="single" w:sz="4" w:space="0" w:color="auto"/>
            </w:tcBorders>
          </w:tcPr>
          <w:p w14:paraId="7FA0E82D" w14:textId="77777777" w:rsidR="00BC6138" w:rsidRDefault="00BC6138" w:rsidP="00FF273B">
            <w:pPr>
              <w:pStyle w:val="CRCoverPage"/>
              <w:spacing w:after="0"/>
              <w:rPr>
                <w:noProof/>
                <w:sz w:val="8"/>
                <w:szCs w:val="8"/>
              </w:rPr>
            </w:pPr>
          </w:p>
        </w:tc>
      </w:tr>
      <w:tr w:rsidR="00BC6138" w14:paraId="33B84C94" w14:textId="77777777" w:rsidTr="00FF273B">
        <w:tc>
          <w:tcPr>
            <w:tcW w:w="142" w:type="dxa"/>
            <w:tcBorders>
              <w:left w:val="single" w:sz="4" w:space="0" w:color="auto"/>
            </w:tcBorders>
          </w:tcPr>
          <w:p w14:paraId="7964F247" w14:textId="77777777" w:rsidR="00BC6138" w:rsidRDefault="00BC6138" w:rsidP="00FF273B">
            <w:pPr>
              <w:pStyle w:val="CRCoverPage"/>
              <w:spacing w:after="0"/>
              <w:jc w:val="right"/>
              <w:rPr>
                <w:noProof/>
              </w:rPr>
            </w:pPr>
          </w:p>
        </w:tc>
        <w:tc>
          <w:tcPr>
            <w:tcW w:w="1559" w:type="dxa"/>
            <w:shd w:val="pct30" w:color="FFFF00" w:fill="auto"/>
          </w:tcPr>
          <w:p w14:paraId="30AF883A" w14:textId="77777777" w:rsidR="00BC6138" w:rsidRPr="00636FEC" w:rsidRDefault="00BC6138" w:rsidP="00636FEC">
            <w:pPr>
              <w:pStyle w:val="CRCoverPage"/>
              <w:spacing w:after="0"/>
              <w:jc w:val="center"/>
              <w:rPr>
                <w:rFonts w:cs="Arial"/>
                <w:b/>
                <w:noProof/>
                <w:sz w:val="28"/>
              </w:rPr>
            </w:pPr>
            <w:r w:rsidRPr="00636FEC">
              <w:rPr>
                <w:rFonts w:cs="Arial"/>
                <w:b/>
                <w:noProof/>
                <w:sz w:val="28"/>
              </w:rPr>
              <w:t>29.122</w:t>
            </w:r>
          </w:p>
        </w:tc>
        <w:tc>
          <w:tcPr>
            <w:tcW w:w="709" w:type="dxa"/>
          </w:tcPr>
          <w:p w14:paraId="5909EB6A" w14:textId="77777777" w:rsidR="00BC6138" w:rsidRDefault="00BC6138" w:rsidP="00FF273B">
            <w:pPr>
              <w:pStyle w:val="CRCoverPage"/>
              <w:spacing w:after="0"/>
              <w:jc w:val="center"/>
              <w:rPr>
                <w:noProof/>
              </w:rPr>
            </w:pPr>
            <w:r>
              <w:rPr>
                <w:b/>
                <w:noProof/>
                <w:sz w:val="28"/>
              </w:rPr>
              <w:t>CR</w:t>
            </w:r>
          </w:p>
        </w:tc>
        <w:tc>
          <w:tcPr>
            <w:tcW w:w="1276" w:type="dxa"/>
            <w:shd w:val="pct30" w:color="FFFF00" w:fill="auto"/>
          </w:tcPr>
          <w:p w14:paraId="6C99333F" w14:textId="4BF5CFED" w:rsidR="00BC6138" w:rsidRPr="00636FEC" w:rsidRDefault="00636FEC" w:rsidP="00636FEC">
            <w:pPr>
              <w:pStyle w:val="CRCoverPage"/>
              <w:spacing w:after="0"/>
              <w:jc w:val="center"/>
              <w:rPr>
                <w:rFonts w:cs="Arial"/>
                <w:b/>
                <w:noProof/>
                <w:sz w:val="28"/>
              </w:rPr>
            </w:pPr>
            <w:r w:rsidRPr="00636FEC">
              <w:rPr>
                <w:rFonts w:cs="Arial"/>
                <w:b/>
                <w:noProof/>
                <w:sz w:val="28"/>
              </w:rPr>
              <w:t>1002</w:t>
            </w:r>
          </w:p>
        </w:tc>
        <w:tc>
          <w:tcPr>
            <w:tcW w:w="709" w:type="dxa"/>
          </w:tcPr>
          <w:p w14:paraId="4C4FEDC0" w14:textId="77777777" w:rsidR="00BC6138" w:rsidRDefault="00BC6138" w:rsidP="00FF273B">
            <w:pPr>
              <w:pStyle w:val="CRCoverPage"/>
              <w:tabs>
                <w:tab w:val="right" w:pos="625"/>
              </w:tabs>
              <w:spacing w:after="0"/>
              <w:jc w:val="center"/>
              <w:rPr>
                <w:noProof/>
              </w:rPr>
            </w:pPr>
            <w:r>
              <w:rPr>
                <w:b/>
                <w:bCs/>
                <w:noProof/>
                <w:sz w:val="28"/>
              </w:rPr>
              <w:t>rev</w:t>
            </w:r>
          </w:p>
        </w:tc>
        <w:tc>
          <w:tcPr>
            <w:tcW w:w="992" w:type="dxa"/>
            <w:shd w:val="pct30" w:color="FFFF00" w:fill="auto"/>
          </w:tcPr>
          <w:p w14:paraId="3160ADF3" w14:textId="303695BC" w:rsidR="00BC6138" w:rsidRPr="00636FEC" w:rsidRDefault="00636FEC" w:rsidP="00636FEC">
            <w:pPr>
              <w:pStyle w:val="CRCoverPage"/>
              <w:spacing w:after="0"/>
              <w:jc w:val="center"/>
              <w:rPr>
                <w:rFonts w:cs="Arial"/>
                <w:b/>
                <w:noProof/>
                <w:sz w:val="28"/>
              </w:rPr>
            </w:pPr>
            <w:r w:rsidRPr="00636FEC">
              <w:rPr>
                <w:rFonts w:cs="Arial"/>
                <w:b/>
                <w:noProof/>
                <w:sz w:val="28"/>
              </w:rPr>
              <w:t>-</w:t>
            </w:r>
          </w:p>
        </w:tc>
        <w:tc>
          <w:tcPr>
            <w:tcW w:w="2410" w:type="dxa"/>
          </w:tcPr>
          <w:p w14:paraId="64FE1CE4" w14:textId="77777777" w:rsidR="00BC6138" w:rsidRDefault="00BC6138" w:rsidP="00FF27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A739F6" w14:textId="2A2122CB" w:rsidR="00BC6138" w:rsidRPr="00636FEC" w:rsidRDefault="00BC6138" w:rsidP="00636FEC">
            <w:pPr>
              <w:pStyle w:val="CRCoverPage"/>
              <w:spacing w:after="0"/>
              <w:jc w:val="center"/>
              <w:rPr>
                <w:rFonts w:cs="Arial"/>
                <w:b/>
                <w:noProof/>
                <w:sz w:val="28"/>
              </w:rPr>
            </w:pPr>
            <w:r w:rsidRPr="00636FEC">
              <w:rPr>
                <w:rFonts w:cs="Arial"/>
                <w:b/>
                <w:noProof/>
                <w:sz w:val="28"/>
              </w:rPr>
              <w:t>19.5.</w:t>
            </w:r>
            <w:r w:rsidR="00824B19" w:rsidRPr="00636FEC">
              <w:rPr>
                <w:rFonts w:cs="Arial"/>
                <w:b/>
                <w:noProof/>
                <w:sz w:val="28"/>
              </w:rPr>
              <w:t>1</w:t>
            </w:r>
          </w:p>
        </w:tc>
        <w:tc>
          <w:tcPr>
            <w:tcW w:w="143" w:type="dxa"/>
            <w:tcBorders>
              <w:right w:val="single" w:sz="4" w:space="0" w:color="auto"/>
            </w:tcBorders>
          </w:tcPr>
          <w:p w14:paraId="416751C2" w14:textId="77777777" w:rsidR="00BC6138" w:rsidRDefault="00BC6138" w:rsidP="00FF273B">
            <w:pPr>
              <w:pStyle w:val="CRCoverPage"/>
              <w:spacing w:after="0"/>
              <w:rPr>
                <w:noProof/>
              </w:rPr>
            </w:pPr>
          </w:p>
        </w:tc>
      </w:tr>
      <w:tr w:rsidR="00BC6138" w14:paraId="09302910" w14:textId="77777777" w:rsidTr="00FF273B">
        <w:tc>
          <w:tcPr>
            <w:tcW w:w="9641" w:type="dxa"/>
            <w:gridSpan w:val="9"/>
            <w:tcBorders>
              <w:left w:val="single" w:sz="4" w:space="0" w:color="auto"/>
              <w:right w:val="single" w:sz="4" w:space="0" w:color="auto"/>
            </w:tcBorders>
          </w:tcPr>
          <w:p w14:paraId="405EA015" w14:textId="77777777" w:rsidR="00BC6138" w:rsidRDefault="00BC6138" w:rsidP="00FF273B">
            <w:pPr>
              <w:pStyle w:val="CRCoverPage"/>
              <w:spacing w:after="0"/>
              <w:rPr>
                <w:noProof/>
              </w:rPr>
            </w:pPr>
          </w:p>
        </w:tc>
      </w:tr>
      <w:tr w:rsidR="00BC6138" w14:paraId="0995CC1A" w14:textId="77777777" w:rsidTr="00FF273B">
        <w:tc>
          <w:tcPr>
            <w:tcW w:w="9641" w:type="dxa"/>
            <w:gridSpan w:val="9"/>
            <w:tcBorders>
              <w:top w:val="single" w:sz="4" w:space="0" w:color="auto"/>
            </w:tcBorders>
          </w:tcPr>
          <w:p w14:paraId="17A3FFB7" w14:textId="77777777" w:rsidR="00BC6138" w:rsidRPr="00F25D98" w:rsidRDefault="00BC6138" w:rsidP="00FF273B">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C6138" w14:paraId="38B2F6E6" w14:textId="77777777" w:rsidTr="00FF273B">
        <w:tc>
          <w:tcPr>
            <w:tcW w:w="9641" w:type="dxa"/>
            <w:gridSpan w:val="9"/>
          </w:tcPr>
          <w:p w14:paraId="52C3B2E6" w14:textId="77777777" w:rsidR="00BC6138" w:rsidRDefault="00BC6138" w:rsidP="00FF273B">
            <w:pPr>
              <w:pStyle w:val="CRCoverPage"/>
              <w:spacing w:after="0"/>
              <w:rPr>
                <w:noProof/>
                <w:sz w:val="8"/>
                <w:szCs w:val="8"/>
              </w:rPr>
            </w:pPr>
          </w:p>
        </w:tc>
      </w:tr>
    </w:tbl>
    <w:p w14:paraId="44B6AB1F" w14:textId="77777777" w:rsidR="00BC6138" w:rsidRDefault="00BC6138" w:rsidP="00BC61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138" w14:paraId="425B95BC" w14:textId="77777777" w:rsidTr="00FF273B">
        <w:tc>
          <w:tcPr>
            <w:tcW w:w="2835" w:type="dxa"/>
          </w:tcPr>
          <w:p w14:paraId="2ECFAEBC" w14:textId="77777777" w:rsidR="00BC6138" w:rsidRDefault="00BC6138" w:rsidP="00FF273B">
            <w:pPr>
              <w:pStyle w:val="CRCoverPage"/>
              <w:tabs>
                <w:tab w:val="right" w:pos="2751"/>
              </w:tabs>
              <w:spacing w:after="0"/>
              <w:rPr>
                <w:b/>
                <w:i/>
                <w:noProof/>
              </w:rPr>
            </w:pPr>
            <w:r>
              <w:rPr>
                <w:b/>
                <w:i/>
                <w:noProof/>
              </w:rPr>
              <w:t>Proposed change affects:</w:t>
            </w:r>
          </w:p>
        </w:tc>
        <w:tc>
          <w:tcPr>
            <w:tcW w:w="1418" w:type="dxa"/>
          </w:tcPr>
          <w:p w14:paraId="706F4067" w14:textId="77777777" w:rsidR="00BC6138" w:rsidRDefault="00BC6138" w:rsidP="00FF27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B503" w14:textId="77777777" w:rsidR="00BC6138" w:rsidRDefault="00BC6138" w:rsidP="00FF273B">
            <w:pPr>
              <w:pStyle w:val="CRCoverPage"/>
              <w:spacing w:after="0"/>
              <w:jc w:val="center"/>
              <w:rPr>
                <w:b/>
                <w:caps/>
                <w:noProof/>
              </w:rPr>
            </w:pPr>
          </w:p>
        </w:tc>
        <w:tc>
          <w:tcPr>
            <w:tcW w:w="709" w:type="dxa"/>
            <w:tcBorders>
              <w:left w:val="single" w:sz="4" w:space="0" w:color="auto"/>
            </w:tcBorders>
          </w:tcPr>
          <w:p w14:paraId="575B2F32" w14:textId="77777777" w:rsidR="00BC6138" w:rsidRDefault="00BC6138" w:rsidP="00FF27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E7BC9" w14:textId="77777777" w:rsidR="00BC6138" w:rsidRDefault="00BC6138" w:rsidP="00FF273B">
            <w:pPr>
              <w:pStyle w:val="CRCoverPage"/>
              <w:spacing w:after="0"/>
              <w:jc w:val="center"/>
              <w:rPr>
                <w:b/>
                <w:caps/>
                <w:noProof/>
              </w:rPr>
            </w:pPr>
          </w:p>
        </w:tc>
        <w:tc>
          <w:tcPr>
            <w:tcW w:w="2126" w:type="dxa"/>
          </w:tcPr>
          <w:p w14:paraId="724FBA10" w14:textId="77777777" w:rsidR="00BC6138" w:rsidRDefault="00BC6138" w:rsidP="00FF27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1F52A" w14:textId="77777777" w:rsidR="00BC6138" w:rsidRDefault="00BC6138" w:rsidP="00FF273B">
            <w:pPr>
              <w:pStyle w:val="CRCoverPage"/>
              <w:spacing w:after="0"/>
              <w:jc w:val="center"/>
              <w:rPr>
                <w:b/>
                <w:caps/>
                <w:noProof/>
              </w:rPr>
            </w:pPr>
          </w:p>
        </w:tc>
        <w:tc>
          <w:tcPr>
            <w:tcW w:w="1418" w:type="dxa"/>
            <w:tcBorders>
              <w:left w:val="nil"/>
            </w:tcBorders>
          </w:tcPr>
          <w:p w14:paraId="1B47481E" w14:textId="77777777" w:rsidR="00BC6138" w:rsidRDefault="00BC6138" w:rsidP="00FF27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A6641E" w14:textId="61A3D076" w:rsidR="00BC6138" w:rsidRDefault="00A137E8" w:rsidP="00FF273B">
            <w:pPr>
              <w:pStyle w:val="CRCoverPage"/>
              <w:spacing w:after="0"/>
              <w:jc w:val="center"/>
              <w:rPr>
                <w:b/>
                <w:bCs/>
                <w:caps/>
                <w:noProof/>
              </w:rPr>
            </w:pPr>
            <w:r>
              <w:rPr>
                <w:b/>
                <w:bCs/>
                <w:caps/>
                <w:noProof/>
              </w:rPr>
              <w:t>X</w:t>
            </w:r>
          </w:p>
        </w:tc>
      </w:tr>
    </w:tbl>
    <w:p w14:paraId="4E8C2809" w14:textId="77777777" w:rsidR="00BC6138" w:rsidRDefault="00BC6138" w:rsidP="00BC61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138" w14:paraId="082E150C" w14:textId="77777777" w:rsidTr="00FF273B">
        <w:tc>
          <w:tcPr>
            <w:tcW w:w="9640" w:type="dxa"/>
            <w:gridSpan w:val="11"/>
          </w:tcPr>
          <w:p w14:paraId="71E8B9D5" w14:textId="77777777" w:rsidR="00BC6138" w:rsidRDefault="00BC6138" w:rsidP="00FF273B">
            <w:pPr>
              <w:pStyle w:val="CRCoverPage"/>
              <w:spacing w:after="0"/>
              <w:rPr>
                <w:noProof/>
                <w:sz w:val="8"/>
                <w:szCs w:val="8"/>
              </w:rPr>
            </w:pPr>
          </w:p>
        </w:tc>
      </w:tr>
      <w:tr w:rsidR="00BC6138" w14:paraId="51B5712D" w14:textId="77777777" w:rsidTr="00FF273B">
        <w:tc>
          <w:tcPr>
            <w:tcW w:w="1843" w:type="dxa"/>
            <w:tcBorders>
              <w:top w:val="single" w:sz="4" w:space="0" w:color="auto"/>
              <w:left w:val="single" w:sz="4" w:space="0" w:color="auto"/>
            </w:tcBorders>
          </w:tcPr>
          <w:p w14:paraId="6AEA19CA" w14:textId="77777777" w:rsidR="00BC6138" w:rsidRDefault="00BC6138" w:rsidP="00FF27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EC4F92" w14:textId="28C1C8F7" w:rsidR="00BC6138" w:rsidRDefault="00BC6138" w:rsidP="00FF273B">
            <w:pPr>
              <w:pStyle w:val="CRCoverPage"/>
              <w:spacing w:after="0"/>
              <w:ind w:left="100"/>
              <w:rPr>
                <w:noProof/>
              </w:rPr>
            </w:pPr>
            <w:r>
              <w:t xml:space="preserve">Correction to </w:t>
            </w:r>
            <w:r w:rsidR="00225B9E">
              <w:rPr>
                <w:lang w:eastAsia="zh-CN"/>
              </w:rPr>
              <w:t>UserPlaneEventReport</w:t>
            </w:r>
            <w:r w:rsidR="00EB5FED">
              <w:rPr>
                <w:lang w:eastAsia="zh-CN"/>
              </w:rPr>
              <w:t xml:space="preserve"> in AsSessionWithQoS API</w:t>
            </w:r>
          </w:p>
        </w:tc>
      </w:tr>
      <w:tr w:rsidR="00BC6138" w14:paraId="5A20F1EA" w14:textId="77777777" w:rsidTr="00FF273B">
        <w:tc>
          <w:tcPr>
            <w:tcW w:w="1843" w:type="dxa"/>
            <w:tcBorders>
              <w:left w:val="single" w:sz="4" w:space="0" w:color="auto"/>
            </w:tcBorders>
          </w:tcPr>
          <w:p w14:paraId="38C39CB8" w14:textId="77777777" w:rsidR="00BC6138" w:rsidRDefault="00BC6138" w:rsidP="00FF273B">
            <w:pPr>
              <w:pStyle w:val="CRCoverPage"/>
              <w:spacing w:after="0"/>
              <w:rPr>
                <w:b/>
                <w:i/>
                <w:noProof/>
                <w:sz w:val="8"/>
                <w:szCs w:val="8"/>
              </w:rPr>
            </w:pPr>
          </w:p>
        </w:tc>
        <w:tc>
          <w:tcPr>
            <w:tcW w:w="7797" w:type="dxa"/>
            <w:gridSpan w:val="10"/>
            <w:tcBorders>
              <w:right w:val="single" w:sz="4" w:space="0" w:color="auto"/>
            </w:tcBorders>
          </w:tcPr>
          <w:p w14:paraId="436022B9" w14:textId="77777777" w:rsidR="00BC6138" w:rsidRDefault="00BC6138" w:rsidP="00FF273B">
            <w:pPr>
              <w:pStyle w:val="CRCoverPage"/>
              <w:spacing w:after="0"/>
              <w:rPr>
                <w:noProof/>
                <w:sz w:val="8"/>
                <w:szCs w:val="8"/>
              </w:rPr>
            </w:pPr>
          </w:p>
        </w:tc>
      </w:tr>
      <w:tr w:rsidR="00BC6138" w14:paraId="19479A04" w14:textId="77777777" w:rsidTr="00FF273B">
        <w:tc>
          <w:tcPr>
            <w:tcW w:w="1843" w:type="dxa"/>
            <w:tcBorders>
              <w:left w:val="single" w:sz="4" w:space="0" w:color="auto"/>
            </w:tcBorders>
          </w:tcPr>
          <w:p w14:paraId="3CED8EA0" w14:textId="77777777" w:rsidR="00BC6138" w:rsidRDefault="00BC6138" w:rsidP="00FF27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56A31" w14:textId="77777777" w:rsidR="00BC6138" w:rsidRDefault="00BC6138" w:rsidP="00FF273B">
            <w:pPr>
              <w:pStyle w:val="CRCoverPage"/>
              <w:spacing w:after="0"/>
              <w:ind w:left="100"/>
              <w:rPr>
                <w:noProof/>
              </w:rPr>
            </w:pPr>
            <w:r>
              <w:rPr>
                <w:noProof/>
              </w:rPr>
              <w:t>Ericsson</w:t>
            </w:r>
          </w:p>
        </w:tc>
      </w:tr>
      <w:tr w:rsidR="00BC6138" w14:paraId="32DDF4B8" w14:textId="77777777" w:rsidTr="00FF273B">
        <w:tc>
          <w:tcPr>
            <w:tcW w:w="1843" w:type="dxa"/>
            <w:tcBorders>
              <w:left w:val="single" w:sz="4" w:space="0" w:color="auto"/>
            </w:tcBorders>
          </w:tcPr>
          <w:p w14:paraId="6AEC587A" w14:textId="77777777" w:rsidR="00BC6138" w:rsidRDefault="00BC6138" w:rsidP="00FF27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418A" w14:textId="77777777" w:rsidR="00BC6138" w:rsidRDefault="00BC6138" w:rsidP="00FF273B">
            <w:pPr>
              <w:pStyle w:val="CRCoverPage"/>
              <w:spacing w:after="0"/>
              <w:ind w:left="100"/>
              <w:rPr>
                <w:noProof/>
              </w:rPr>
            </w:pPr>
            <w:r>
              <w:rPr>
                <w:noProof/>
              </w:rPr>
              <w:t>C3</w:t>
            </w:r>
          </w:p>
        </w:tc>
      </w:tr>
      <w:tr w:rsidR="00BC6138" w14:paraId="3AA7B9E2" w14:textId="77777777" w:rsidTr="00FF273B">
        <w:tc>
          <w:tcPr>
            <w:tcW w:w="1843" w:type="dxa"/>
            <w:tcBorders>
              <w:left w:val="single" w:sz="4" w:space="0" w:color="auto"/>
            </w:tcBorders>
          </w:tcPr>
          <w:p w14:paraId="0802096B" w14:textId="77777777" w:rsidR="00BC6138" w:rsidRDefault="00BC6138" w:rsidP="00FF273B">
            <w:pPr>
              <w:pStyle w:val="CRCoverPage"/>
              <w:spacing w:after="0"/>
              <w:rPr>
                <w:b/>
                <w:i/>
                <w:noProof/>
                <w:sz w:val="8"/>
                <w:szCs w:val="8"/>
              </w:rPr>
            </w:pPr>
          </w:p>
        </w:tc>
        <w:tc>
          <w:tcPr>
            <w:tcW w:w="7797" w:type="dxa"/>
            <w:gridSpan w:val="10"/>
            <w:tcBorders>
              <w:right w:val="single" w:sz="4" w:space="0" w:color="auto"/>
            </w:tcBorders>
          </w:tcPr>
          <w:p w14:paraId="513007CA" w14:textId="77777777" w:rsidR="00BC6138" w:rsidRDefault="00BC6138" w:rsidP="00FF273B">
            <w:pPr>
              <w:pStyle w:val="CRCoverPage"/>
              <w:spacing w:after="0"/>
              <w:rPr>
                <w:noProof/>
                <w:sz w:val="8"/>
                <w:szCs w:val="8"/>
              </w:rPr>
            </w:pPr>
          </w:p>
        </w:tc>
      </w:tr>
      <w:tr w:rsidR="00BC6138" w14:paraId="780ED817" w14:textId="77777777" w:rsidTr="00FF273B">
        <w:tc>
          <w:tcPr>
            <w:tcW w:w="1843" w:type="dxa"/>
            <w:tcBorders>
              <w:left w:val="single" w:sz="4" w:space="0" w:color="auto"/>
            </w:tcBorders>
          </w:tcPr>
          <w:p w14:paraId="4F92E359" w14:textId="77777777" w:rsidR="00BC6138" w:rsidRDefault="00BC6138" w:rsidP="00FF273B">
            <w:pPr>
              <w:pStyle w:val="CRCoverPage"/>
              <w:tabs>
                <w:tab w:val="right" w:pos="1759"/>
              </w:tabs>
              <w:spacing w:after="0"/>
              <w:rPr>
                <w:b/>
                <w:i/>
                <w:noProof/>
              </w:rPr>
            </w:pPr>
            <w:r>
              <w:rPr>
                <w:b/>
                <w:i/>
                <w:noProof/>
              </w:rPr>
              <w:t>Work item code:</w:t>
            </w:r>
          </w:p>
        </w:tc>
        <w:tc>
          <w:tcPr>
            <w:tcW w:w="3686" w:type="dxa"/>
            <w:gridSpan w:val="5"/>
            <w:shd w:val="pct30" w:color="FFFF00" w:fill="auto"/>
          </w:tcPr>
          <w:p w14:paraId="5128BBC7" w14:textId="4C14A4FC" w:rsidR="00BC6138" w:rsidRDefault="00273E14" w:rsidP="00FF273B">
            <w:pPr>
              <w:pStyle w:val="CRCoverPage"/>
              <w:spacing w:after="0"/>
              <w:ind w:left="100"/>
              <w:rPr>
                <w:noProof/>
              </w:rPr>
            </w:pPr>
            <w:r>
              <w:rPr>
                <w:noProof/>
              </w:rPr>
              <w:t>XRM_Ph2,TEI19,</w:t>
            </w:r>
            <w:r w:rsidR="00824B19">
              <w:rPr>
                <w:noProof/>
              </w:rPr>
              <w:t xml:space="preserve"> XRM</w:t>
            </w:r>
            <w:r>
              <w:rPr>
                <w:noProof/>
              </w:rPr>
              <w:t xml:space="preserve"> </w:t>
            </w:r>
          </w:p>
        </w:tc>
        <w:tc>
          <w:tcPr>
            <w:tcW w:w="567" w:type="dxa"/>
            <w:tcBorders>
              <w:left w:val="nil"/>
            </w:tcBorders>
          </w:tcPr>
          <w:p w14:paraId="22B89118" w14:textId="77777777" w:rsidR="00BC6138" w:rsidRDefault="00BC6138" w:rsidP="00FF273B">
            <w:pPr>
              <w:pStyle w:val="CRCoverPage"/>
              <w:spacing w:after="0"/>
              <w:ind w:right="100"/>
              <w:rPr>
                <w:noProof/>
              </w:rPr>
            </w:pPr>
          </w:p>
        </w:tc>
        <w:tc>
          <w:tcPr>
            <w:tcW w:w="1417" w:type="dxa"/>
            <w:gridSpan w:val="3"/>
            <w:tcBorders>
              <w:left w:val="nil"/>
            </w:tcBorders>
          </w:tcPr>
          <w:p w14:paraId="1DA30A5B" w14:textId="77777777" w:rsidR="00BC6138" w:rsidRDefault="00BC6138" w:rsidP="00FF27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10739" w14:textId="0F83629A" w:rsidR="00BC6138" w:rsidRDefault="00BC6138" w:rsidP="00FF273B">
            <w:pPr>
              <w:pStyle w:val="CRCoverPage"/>
              <w:spacing w:after="0"/>
              <w:ind w:left="100"/>
              <w:rPr>
                <w:noProof/>
              </w:rPr>
            </w:pPr>
            <w:r>
              <w:rPr>
                <w:noProof/>
              </w:rPr>
              <w:t>2026-01-</w:t>
            </w:r>
            <w:r w:rsidR="00824B19">
              <w:rPr>
                <w:noProof/>
              </w:rPr>
              <w:t>20</w:t>
            </w:r>
          </w:p>
        </w:tc>
      </w:tr>
      <w:tr w:rsidR="00BC6138" w14:paraId="19346426" w14:textId="77777777" w:rsidTr="00FF273B">
        <w:tc>
          <w:tcPr>
            <w:tcW w:w="1843" w:type="dxa"/>
            <w:tcBorders>
              <w:left w:val="single" w:sz="4" w:space="0" w:color="auto"/>
            </w:tcBorders>
          </w:tcPr>
          <w:p w14:paraId="6C84E802" w14:textId="77777777" w:rsidR="00BC6138" w:rsidRDefault="00BC6138" w:rsidP="00FF273B">
            <w:pPr>
              <w:pStyle w:val="CRCoverPage"/>
              <w:spacing w:after="0"/>
              <w:rPr>
                <w:b/>
                <w:i/>
                <w:noProof/>
                <w:sz w:val="8"/>
                <w:szCs w:val="8"/>
              </w:rPr>
            </w:pPr>
          </w:p>
        </w:tc>
        <w:tc>
          <w:tcPr>
            <w:tcW w:w="1986" w:type="dxa"/>
            <w:gridSpan w:val="4"/>
          </w:tcPr>
          <w:p w14:paraId="41C58618" w14:textId="77777777" w:rsidR="00BC6138" w:rsidRDefault="00BC6138" w:rsidP="00FF273B">
            <w:pPr>
              <w:pStyle w:val="CRCoverPage"/>
              <w:spacing w:after="0"/>
              <w:rPr>
                <w:noProof/>
                <w:sz w:val="8"/>
                <w:szCs w:val="8"/>
              </w:rPr>
            </w:pPr>
          </w:p>
        </w:tc>
        <w:tc>
          <w:tcPr>
            <w:tcW w:w="2267" w:type="dxa"/>
            <w:gridSpan w:val="2"/>
          </w:tcPr>
          <w:p w14:paraId="51B619D0" w14:textId="77777777" w:rsidR="00BC6138" w:rsidRDefault="00BC6138" w:rsidP="00FF273B">
            <w:pPr>
              <w:pStyle w:val="CRCoverPage"/>
              <w:spacing w:after="0"/>
              <w:rPr>
                <w:noProof/>
                <w:sz w:val="8"/>
                <w:szCs w:val="8"/>
              </w:rPr>
            </w:pPr>
          </w:p>
        </w:tc>
        <w:tc>
          <w:tcPr>
            <w:tcW w:w="1417" w:type="dxa"/>
            <w:gridSpan w:val="3"/>
          </w:tcPr>
          <w:p w14:paraId="52092B42" w14:textId="77777777" w:rsidR="00BC6138" w:rsidRDefault="00BC6138" w:rsidP="00FF273B">
            <w:pPr>
              <w:pStyle w:val="CRCoverPage"/>
              <w:spacing w:after="0"/>
              <w:rPr>
                <w:noProof/>
                <w:sz w:val="8"/>
                <w:szCs w:val="8"/>
              </w:rPr>
            </w:pPr>
          </w:p>
        </w:tc>
        <w:tc>
          <w:tcPr>
            <w:tcW w:w="2127" w:type="dxa"/>
            <w:tcBorders>
              <w:right w:val="single" w:sz="4" w:space="0" w:color="auto"/>
            </w:tcBorders>
          </w:tcPr>
          <w:p w14:paraId="44CD75FE" w14:textId="77777777" w:rsidR="00BC6138" w:rsidRDefault="00BC6138" w:rsidP="00FF273B">
            <w:pPr>
              <w:pStyle w:val="CRCoverPage"/>
              <w:spacing w:after="0"/>
              <w:rPr>
                <w:noProof/>
                <w:sz w:val="8"/>
                <w:szCs w:val="8"/>
              </w:rPr>
            </w:pPr>
          </w:p>
        </w:tc>
      </w:tr>
      <w:tr w:rsidR="00BC6138" w14:paraId="44803FB7" w14:textId="77777777" w:rsidTr="00FF273B">
        <w:trPr>
          <w:cantSplit/>
        </w:trPr>
        <w:tc>
          <w:tcPr>
            <w:tcW w:w="1843" w:type="dxa"/>
            <w:tcBorders>
              <w:left w:val="single" w:sz="4" w:space="0" w:color="auto"/>
            </w:tcBorders>
          </w:tcPr>
          <w:p w14:paraId="09F2B53D" w14:textId="77777777" w:rsidR="00BC6138" w:rsidRDefault="00BC6138" w:rsidP="00FF273B">
            <w:pPr>
              <w:pStyle w:val="CRCoverPage"/>
              <w:tabs>
                <w:tab w:val="right" w:pos="1759"/>
              </w:tabs>
              <w:spacing w:after="0"/>
              <w:rPr>
                <w:b/>
                <w:i/>
                <w:noProof/>
              </w:rPr>
            </w:pPr>
            <w:r>
              <w:rPr>
                <w:b/>
                <w:i/>
                <w:noProof/>
              </w:rPr>
              <w:t>Category:</w:t>
            </w:r>
          </w:p>
        </w:tc>
        <w:tc>
          <w:tcPr>
            <w:tcW w:w="851" w:type="dxa"/>
            <w:shd w:val="pct30" w:color="FFFF00" w:fill="auto"/>
          </w:tcPr>
          <w:p w14:paraId="3F1F97D0" w14:textId="52E20DFC" w:rsidR="00BC6138" w:rsidRDefault="00824B19" w:rsidP="00FF273B">
            <w:pPr>
              <w:pStyle w:val="CRCoverPage"/>
              <w:spacing w:after="0"/>
              <w:ind w:left="100" w:right="-609"/>
              <w:rPr>
                <w:b/>
                <w:noProof/>
              </w:rPr>
            </w:pPr>
            <w:r>
              <w:rPr>
                <w:b/>
                <w:noProof/>
              </w:rPr>
              <w:t>F</w:t>
            </w:r>
          </w:p>
        </w:tc>
        <w:tc>
          <w:tcPr>
            <w:tcW w:w="3402" w:type="dxa"/>
            <w:gridSpan w:val="5"/>
            <w:tcBorders>
              <w:left w:val="nil"/>
            </w:tcBorders>
          </w:tcPr>
          <w:p w14:paraId="3A0FD84F" w14:textId="77777777" w:rsidR="00BC6138" w:rsidRDefault="00BC6138" w:rsidP="00FF273B">
            <w:pPr>
              <w:pStyle w:val="CRCoverPage"/>
              <w:spacing w:after="0"/>
              <w:rPr>
                <w:noProof/>
              </w:rPr>
            </w:pPr>
          </w:p>
        </w:tc>
        <w:tc>
          <w:tcPr>
            <w:tcW w:w="1417" w:type="dxa"/>
            <w:gridSpan w:val="3"/>
            <w:tcBorders>
              <w:left w:val="nil"/>
            </w:tcBorders>
          </w:tcPr>
          <w:p w14:paraId="0CEA2F0F" w14:textId="77777777" w:rsidR="00BC6138" w:rsidRDefault="00BC6138" w:rsidP="00FF27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1C1C8E" w14:textId="77777777" w:rsidR="00BC6138" w:rsidRDefault="00BC6138" w:rsidP="00FF273B">
            <w:pPr>
              <w:pStyle w:val="CRCoverPage"/>
              <w:spacing w:after="0"/>
              <w:ind w:left="100"/>
              <w:rPr>
                <w:noProof/>
              </w:rPr>
            </w:pPr>
            <w:r>
              <w:rPr>
                <w:noProof/>
              </w:rPr>
              <w:t>Rel-19</w:t>
            </w:r>
          </w:p>
        </w:tc>
      </w:tr>
      <w:tr w:rsidR="00BC6138" w14:paraId="0CFBDB0A" w14:textId="77777777" w:rsidTr="00FF273B">
        <w:tc>
          <w:tcPr>
            <w:tcW w:w="1843" w:type="dxa"/>
            <w:tcBorders>
              <w:left w:val="single" w:sz="4" w:space="0" w:color="auto"/>
              <w:bottom w:val="single" w:sz="4" w:space="0" w:color="auto"/>
            </w:tcBorders>
          </w:tcPr>
          <w:p w14:paraId="071917F1" w14:textId="77777777" w:rsidR="00BC6138" w:rsidRDefault="00BC6138" w:rsidP="00FF273B">
            <w:pPr>
              <w:pStyle w:val="CRCoverPage"/>
              <w:spacing w:after="0"/>
              <w:rPr>
                <w:b/>
                <w:i/>
                <w:noProof/>
              </w:rPr>
            </w:pPr>
          </w:p>
        </w:tc>
        <w:tc>
          <w:tcPr>
            <w:tcW w:w="4677" w:type="dxa"/>
            <w:gridSpan w:val="8"/>
            <w:tcBorders>
              <w:bottom w:val="single" w:sz="4" w:space="0" w:color="auto"/>
            </w:tcBorders>
          </w:tcPr>
          <w:p w14:paraId="68B81E76" w14:textId="77777777" w:rsidR="00BC6138" w:rsidRDefault="00BC6138" w:rsidP="00FF27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5919F" w14:textId="77777777" w:rsidR="00BC6138" w:rsidRDefault="00BC6138" w:rsidP="00FF273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B606B2A" w14:textId="77777777" w:rsidR="00BC6138" w:rsidRPr="007C2097" w:rsidRDefault="00BC6138" w:rsidP="00FF27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C6138" w14:paraId="778C28F8" w14:textId="77777777" w:rsidTr="00FF273B">
        <w:tc>
          <w:tcPr>
            <w:tcW w:w="1843" w:type="dxa"/>
          </w:tcPr>
          <w:p w14:paraId="350ECBA0" w14:textId="77777777" w:rsidR="00BC6138" w:rsidRDefault="00BC6138" w:rsidP="00FF273B">
            <w:pPr>
              <w:pStyle w:val="CRCoverPage"/>
              <w:spacing w:after="0"/>
              <w:rPr>
                <w:b/>
                <w:i/>
                <w:noProof/>
                <w:sz w:val="8"/>
                <w:szCs w:val="8"/>
              </w:rPr>
            </w:pPr>
          </w:p>
        </w:tc>
        <w:tc>
          <w:tcPr>
            <w:tcW w:w="7797" w:type="dxa"/>
            <w:gridSpan w:val="10"/>
          </w:tcPr>
          <w:p w14:paraId="13A68D6C" w14:textId="77777777" w:rsidR="00BC6138" w:rsidRDefault="00BC6138" w:rsidP="00FF273B">
            <w:pPr>
              <w:pStyle w:val="CRCoverPage"/>
              <w:spacing w:after="0"/>
              <w:rPr>
                <w:noProof/>
                <w:sz w:val="8"/>
                <w:szCs w:val="8"/>
              </w:rPr>
            </w:pPr>
          </w:p>
        </w:tc>
      </w:tr>
      <w:tr w:rsidR="00BC6138" w14:paraId="5355F99D" w14:textId="77777777" w:rsidTr="00FF273B">
        <w:tc>
          <w:tcPr>
            <w:tcW w:w="2694" w:type="dxa"/>
            <w:gridSpan w:val="2"/>
            <w:tcBorders>
              <w:top w:val="single" w:sz="4" w:space="0" w:color="auto"/>
              <w:left w:val="single" w:sz="4" w:space="0" w:color="auto"/>
            </w:tcBorders>
          </w:tcPr>
          <w:p w14:paraId="570CAFE6" w14:textId="77777777" w:rsidR="00BC6138" w:rsidRDefault="00BC6138" w:rsidP="00BC6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7F8FD" w14:textId="77777777" w:rsidR="00BC6138" w:rsidRPr="00BC6138" w:rsidRDefault="00BC6138" w:rsidP="00BC6138">
            <w:pPr>
              <w:pStyle w:val="CRCoverPage"/>
              <w:spacing w:after="0"/>
              <w:ind w:left="100"/>
              <w:rPr>
                <w:lang w:eastAsia="zh-CN"/>
              </w:rPr>
            </w:pPr>
            <w:r w:rsidRPr="000A0A5F">
              <w:rPr>
                <w:lang w:eastAsia="zh-CN"/>
              </w:rPr>
              <w:t>"</w:t>
            </w:r>
            <w:r w:rsidRPr="00BC6138">
              <w:rPr>
                <w:lang w:eastAsia="zh-CN"/>
              </w:rPr>
              <w:t>rateLimitRepo</w:t>
            </w:r>
            <w:r w:rsidRPr="000A0A5F">
              <w:rPr>
                <w:lang w:eastAsia="zh-CN"/>
              </w:rPr>
              <w:t>"</w:t>
            </w:r>
            <w:r w:rsidRPr="00BC6138">
              <w:rPr>
                <w:lang w:eastAsia="zh-CN"/>
              </w:rPr>
              <w:t xml:space="preserve"> attribute on </w:t>
            </w:r>
            <w:r w:rsidRPr="00310466">
              <w:rPr>
                <w:lang w:eastAsia="zh-CN"/>
              </w:rPr>
              <w:t>UserPlaneEventReport</w:t>
            </w:r>
            <w:r>
              <w:rPr>
                <w:lang w:eastAsia="zh-CN"/>
              </w:rPr>
              <w:t xml:space="preserve"> data type </w:t>
            </w:r>
            <w:r w:rsidRPr="00BC6138">
              <w:rPr>
                <w:lang w:eastAsia="zh-CN"/>
              </w:rPr>
              <w:t xml:space="preserve">on clause 5.14.2.1.5 is said to be of RatelimitRepo type while on </w:t>
            </w:r>
            <w:r>
              <w:rPr>
                <w:lang w:eastAsia="zh-CN"/>
              </w:rPr>
              <w:t xml:space="preserve">TS29122_AsSessionWithQoS.yaml API it is indicated to be of </w:t>
            </w:r>
            <w:r w:rsidRPr="00BC6138">
              <w:rPr>
                <w:lang w:eastAsia="zh-CN"/>
              </w:rPr>
              <w:t>RateLimitRepo type (i.e., the ‘L’ on capital letter).</w:t>
            </w:r>
          </w:p>
          <w:p w14:paraId="5F47ED6E" w14:textId="77777777" w:rsidR="00BC6138" w:rsidRPr="00BC6138" w:rsidRDefault="00BC6138" w:rsidP="00BC6138">
            <w:pPr>
              <w:pStyle w:val="CRCoverPage"/>
              <w:spacing w:after="0"/>
              <w:ind w:left="100"/>
              <w:rPr>
                <w:lang w:eastAsia="zh-CN"/>
              </w:rPr>
            </w:pPr>
          </w:p>
          <w:p w14:paraId="656C87F9" w14:textId="77777777" w:rsidR="00BC6138" w:rsidRPr="00BC6138" w:rsidRDefault="00BC6138" w:rsidP="00BC6138">
            <w:pPr>
              <w:pStyle w:val="CRCoverPage"/>
              <w:spacing w:after="0"/>
              <w:ind w:left="100"/>
              <w:rPr>
                <w:lang w:eastAsia="zh-CN"/>
              </w:rPr>
            </w:pPr>
            <w:r w:rsidRPr="00B0141F">
              <w:rPr>
                <w:lang w:eastAsia="zh-CN"/>
              </w:rPr>
              <w:t>According to the FASMO guid</w:t>
            </w:r>
            <w:r>
              <w:rPr>
                <w:lang w:eastAsia="zh-CN"/>
              </w:rPr>
              <w:t>e</w:t>
            </w:r>
            <w:r w:rsidRPr="00B0141F">
              <w:rPr>
                <w:lang w:eastAsia="zh-CN"/>
              </w:rPr>
              <w:t>line</w:t>
            </w:r>
            <w:r>
              <w:rPr>
                <w:lang w:eastAsia="zh-CN"/>
              </w:rPr>
              <w:t xml:space="preserve"> 1c, Incorrect data type name, it needs to be corrected.</w:t>
            </w:r>
          </w:p>
          <w:p w14:paraId="0FA954B2" w14:textId="77777777" w:rsidR="00BC6138" w:rsidRPr="00BC6138" w:rsidRDefault="00BC6138" w:rsidP="00BC6138">
            <w:pPr>
              <w:pStyle w:val="CRCoverPage"/>
              <w:spacing w:after="0"/>
              <w:ind w:left="100"/>
              <w:rPr>
                <w:lang w:eastAsia="zh-CN"/>
              </w:rPr>
            </w:pPr>
          </w:p>
          <w:p w14:paraId="6E22E017" w14:textId="0894DF32" w:rsidR="00BC6138" w:rsidRDefault="00BC6138" w:rsidP="00BC6138">
            <w:pPr>
              <w:pStyle w:val="CRCoverPage"/>
              <w:spacing w:after="0"/>
              <w:ind w:left="100"/>
              <w:rPr>
                <w:lang w:eastAsia="zh-CN"/>
              </w:rPr>
            </w:pPr>
            <w:r>
              <w:rPr>
                <w:lang w:eastAsia="zh-CN"/>
              </w:rPr>
              <w:t>There are other needed corrections on AsSessionWithQoS API:</w:t>
            </w:r>
          </w:p>
          <w:p w14:paraId="4AFBD1BC" w14:textId="77777777" w:rsidR="00BC6138" w:rsidRDefault="00BC6138" w:rsidP="00BC6138">
            <w:pPr>
              <w:pStyle w:val="CRCoverPage"/>
              <w:spacing w:after="0"/>
              <w:ind w:left="100"/>
              <w:rPr>
                <w:lang w:eastAsia="zh-CN"/>
              </w:rPr>
            </w:pPr>
            <w:r w:rsidRPr="002300ED">
              <w:rPr>
                <w:lang w:eastAsia="zh-CN"/>
              </w:rPr>
              <w:t>CR C3-253657</w:t>
            </w:r>
            <w:r>
              <w:rPr>
                <w:lang w:eastAsia="zh-CN"/>
              </w:rPr>
              <w:t xml:space="preserve"> over 29.122 19.3.0 removed the DurationMilliSec and the DurationMilliSecRm data types from table </w:t>
            </w:r>
            <w:r w:rsidRPr="000A0A5F">
              <w:rPr>
                <w:lang w:eastAsia="zh-CN"/>
              </w:rPr>
              <w:t>5.14.2.1.1-1</w:t>
            </w:r>
            <w:r>
              <w:rPr>
                <w:lang w:eastAsia="zh-CN"/>
              </w:rPr>
              <w:t xml:space="preserve">, referring to the reused data types applicable to several APIs on clause 5.2.1.1. It also added the DurationMilliSec and the DurationMilliSecRm data types on </w:t>
            </w:r>
            <w:r w:rsidRPr="00724583">
              <w:rPr>
                <w:lang w:eastAsia="zh-CN"/>
              </w:rPr>
              <w:t>TS29122_CommonData.yaml</w:t>
            </w:r>
            <w:r>
              <w:rPr>
                <w:lang w:eastAsia="zh-CN"/>
              </w:rPr>
              <w:t xml:space="preserve"> API. However, it didn´t change the reference in the corresponding attributes in </w:t>
            </w:r>
            <w:r w:rsidRPr="00BC6138">
              <w:rPr>
                <w:lang w:eastAsia="zh-CN"/>
              </w:rPr>
              <w:t xml:space="preserve">the </w:t>
            </w:r>
            <w:r>
              <w:rPr>
                <w:lang w:eastAsia="zh-CN"/>
              </w:rPr>
              <w:t xml:space="preserve">TS29122_AsSessionWithQoS.yaml API for changing them from </w:t>
            </w:r>
            <w:r w:rsidRPr="00BC6138">
              <w:rPr>
                <w:lang w:eastAsia="zh-CN"/>
              </w:rPr>
              <w:t xml:space="preserve">TS29514_Npcf_PolicyAuthorization.yaml to </w:t>
            </w:r>
            <w:r w:rsidRPr="00724583">
              <w:rPr>
                <w:lang w:eastAsia="zh-CN"/>
              </w:rPr>
              <w:t>TS29122_CommonData.yaml</w:t>
            </w:r>
            <w:r>
              <w:rPr>
                <w:lang w:eastAsia="zh-CN"/>
              </w:rPr>
              <w:t>.</w:t>
            </w:r>
          </w:p>
          <w:p w14:paraId="454CD8B5" w14:textId="77777777" w:rsidR="00BC6138" w:rsidRDefault="00BC6138" w:rsidP="00BC6138">
            <w:pPr>
              <w:pStyle w:val="CRCoverPage"/>
              <w:spacing w:after="0"/>
              <w:ind w:left="100"/>
              <w:rPr>
                <w:lang w:eastAsia="zh-CN"/>
              </w:rPr>
            </w:pPr>
          </w:p>
          <w:p w14:paraId="39A9EB0B" w14:textId="77777777" w:rsidR="00BC6138" w:rsidRPr="00BC6138" w:rsidRDefault="00BC6138" w:rsidP="00BC6138">
            <w:pPr>
              <w:pStyle w:val="CRCoverPage"/>
              <w:spacing w:after="0"/>
              <w:ind w:left="100"/>
              <w:rPr>
                <w:lang w:eastAsia="zh-CN"/>
              </w:rPr>
            </w:pPr>
            <w:r w:rsidRPr="00BC6138">
              <w:rPr>
                <w:lang w:eastAsia="zh-CN"/>
              </w:rPr>
              <w:t>Concretely, following attributes on TS29122_AsSessionWithQoS.yaml API refer to DurationMilliSec data type in TS29514_Npcf_PolicyAuthorization.yaml:</w:t>
            </w:r>
          </w:p>
          <w:p w14:paraId="46AAE55B" w14:textId="77777777" w:rsidR="00BC6138" w:rsidRDefault="00BC6138" w:rsidP="00BC6138">
            <w:pPr>
              <w:pStyle w:val="CRCoverPage"/>
              <w:numPr>
                <w:ilvl w:val="0"/>
                <w:numId w:val="42"/>
              </w:numPr>
              <w:rPr>
                <w:noProof/>
                <w:lang w:val="en-US"/>
              </w:rPr>
            </w:pPr>
            <w:r>
              <w:rPr>
                <w:noProof/>
              </w:rPr>
              <w:t xml:space="preserve">the </w:t>
            </w:r>
            <w:r w:rsidRPr="000A0A5F">
              <w:t>"</w:t>
            </w:r>
            <w:r>
              <w:rPr>
                <w:noProof/>
              </w:rPr>
              <w:t>periodUl</w:t>
            </w:r>
            <w:r w:rsidRPr="000A0A5F">
              <w:t>"</w:t>
            </w:r>
            <w:r>
              <w:rPr>
                <w:noProof/>
              </w:rPr>
              <w:t xml:space="preserve"> and </w:t>
            </w:r>
            <w:r w:rsidRPr="000A0A5F">
              <w:t>"</w:t>
            </w:r>
            <w:r>
              <w:rPr>
                <w:noProof/>
              </w:rPr>
              <w:t>periodDl</w:t>
            </w:r>
            <w:r w:rsidRPr="000A0A5F">
              <w:t>"</w:t>
            </w:r>
            <w:r>
              <w:rPr>
                <w:noProof/>
              </w:rPr>
              <w:t xml:space="preserve"> attributes under </w:t>
            </w:r>
            <w:r w:rsidRPr="00F47867">
              <w:rPr>
                <w:noProof/>
                <w:lang w:val="en-US"/>
              </w:rPr>
              <w:t>AsSessionWithQoSSubscription</w:t>
            </w:r>
            <w:r>
              <w:rPr>
                <w:noProof/>
                <w:lang w:val="en-US"/>
              </w:rPr>
              <w:t xml:space="preserve"> data type</w:t>
            </w:r>
          </w:p>
          <w:p w14:paraId="252D9E2A" w14:textId="77777777" w:rsidR="00BC6138" w:rsidRPr="00FE1FE7" w:rsidRDefault="00BC6138" w:rsidP="00BC6138">
            <w:pPr>
              <w:pStyle w:val="CRCoverPage"/>
              <w:numPr>
                <w:ilvl w:val="0"/>
                <w:numId w:val="42"/>
              </w:numPr>
              <w:rPr>
                <w:noProof/>
                <w:lang w:val="en-US"/>
              </w:rPr>
            </w:pPr>
            <w:r>
              <w:rPr>
                <w:noProof/>
              </w:rPr>
              <w:t xml:space="preserve">the </w:t>
            </w:r>
            <w:r w:rsidRPr="000A0A5F">
              <w:t>"</w:t>
            </w:r>
            <w:r>
              <w:rPr>
                <w:noProof/>
              </w:rPr>
              <w:t>periodUl</w:t>
            </w:r>
            <w:r w:rsidRPr="000A0A5F">
              <w:t>"</w:t>
            </w:r>
            <w:r>
              <w:rPr>
                <w:noProof/>
              </w:rPr>
              <w:t xml:space="preserve"> and </w:t>
            </w:r>
            <w:r w:rsidRPr="000A0A5F">
              <w:t>"</w:t>
            </w:r>
            <w:r>
              <w:rPr>
                <w:noProof/>
              </w:rPr>
              <w:t>periodDl</w:t>
            </w:r>
            <w:r w:rsidRPr="000A0A5F">
              <w:t>"</w:t>
            </w:r>
            <w:r>
              <w:rPr>
                <w:noProof/>
              </w:rPr>
              <w:t xml:space="preserve"> attributes under </w:t>
            </w:r>
            <w:r w:rsidRPr="00FE1FE7">
              <w:rPr>
                <w:noProof/>
                <w:lang w:val="en-US"/>
              </w:rPr>
              <w:t>AsSessionMediaComponent</w:t>
            </w:r>
            <w:r>
              <w:rPr>
                <w:noProof/>
                <w:lang w:val="en-US"/>
              </w:rPr>
              <w:t xml:space="preserve"> data type</w:t>
            </w:r>
          </w:p>
          <w:p w14:paraId="62197D62" w14:textId="77777777" w:rsidR="00BC6138" w:rsidRDefault="00BC6138" w:rsidP="00BC6138">
            <w:pPr>
              <w:pStyle w:val="CRCoverPage"/>
              <w:rPr>
                <w:noProof/>
                <w:lang w:val="en-US"/>
              </w:rPr>
            </w:pPr>
          </w:p>
          <w:p w14:paraId="06EC076D" w14:textId="77777777" w:rsidR="00BC6138" w:rsidRPr="00BC6138" w:rsidRDefault="00BC6138" w:rsidP="00BC6138">
            <w:pPr>
              <w:pStyle w:val="CRCoverPage"/>
              <w:spacing w:after="0"/>
              <w:ind w:left="100"/>
              <w:rPr>
                <w:lang w:eastAsia="zh-CN"/>
              </w:rPr>
            </w:pPr>
            <w:r w:rsidRPr="00BC6138">
              <w:rPr>
                <w:lang w:eastAsia="zh-CN"/>
              </w:rPr>
              <w:t xml:space="preserve">And </w:t>
            </w:r>
            <w:r>
              <w:rPr>
                <w:lang w:eastAsia="zh-CN"/>
              </w:rPr>
              <w:t xml:space="preserve">following attributes on TS29122_AsSessionWithQoS.yaml API refer to DurationMilliSec data type in </w:t>
            </w:r>
            <w:r w:rsidRPr="00BC6138">
              <w:rPr>
                <w:lang w:eastAsia="zh-CN"/>
              </w:rPr>
              <w:t>TS29514_Npcf_PolicyAuthorization.yaml:</w:t>
            </w:r>
          </w:p>
          <w:p w14:paraId="27E58683" w14:textId="77777777" w:rsidR="00BC6138" w:rsidRDefault="00BC6138" w:rsidP="00BC6138">
            <w:pPr>
              <w:pStyle w:val="CRCoverPage"/>
              <w:numPr>
                <w:ilvl w:val="0"/>
                <w:numId w:val="43"/>
              </w:numPr>
              <w:rPr>
                <w:noProof/>
                <w:lang w:val="en-US"/>
              </w:rPr>
            </w:pPr>
            <w:r>
              <w:rPr>
                <w:noProof/>
              </w:rPr>
              <w:lastRenderedPageBreak/>
              <w:t xml:space="preserve">the </w:t>
            </w:r>
            <w:r w:rsidRPr="000A0A5F">
              <w:t>"</w:t>
            </w:r>
            <w:r>
              <w:rPr>
                <w:noProof/>
              </w:rPr>
              <w:t>periodUl</w:t>
            </w:r>
            <w:r w:rsidRPr="000A0A5F">
              <w:t>"</w:t>
            </w:r>
            <w:r>
              <w:rPr>
                <w:noProof/>
              </w:rPr>
              <w:t xml:space="preserve"> and </w:t>
            </w:r>
            <w:r w:rsidRPr="000A0A5F">
              <w:t>"</w:t>
            </w:r>
            <w:r>
              <w:rPr>
                <w:noProof/>
              </w:rPr>
              <w:t>periodDl</w:t>
            </w:r>
            <w:r w:rsidRPr="000A0A5F">
              <w:t>"</w:t>
            </w:r>
            <w:r>
              <w:rPr>
                <w:noProof/>
              </w:rPr>
              <w:t xml:space="preserve"> attributes under </w:t>
            </w:r>
            <w:r w:rsidRPr="00F47867">
              <w:rPr>
                <w:noProof/>
                <w:lang w:val="en-US"/>
              </w:rPr>
              <w:t>AsSessionWithQoSSubscription</w:t>
            </w:r>
            <w:r>
              <w:rPr>
                <w:noProof/>
                <w:lang w:val="en-US"/>
              </w:rPr>
              <w:t xml:space="preserve">Patch data type </w:t>
            </w:r>
          </w:p>
          <w:p w14:paraId="2B6625FC" w14:textId="77777777" w:rsidR="00BC6138" w:rsidRPr="00FE1FE7" w:rsidRDefault="00BC6138" w:rsidP="00BC6138">
            <w:pPr>
              <w:pStyle w:val="CRCoverPage"/>
              <w:numPr>
                <w:ilvl w:val="0"/>
                <w:numId w:val="43"/>
              </w:numPr>
              <w:rPr>
                <w:noProof/>
                <w:lang w:val="en-US"/>
              </w:rPr>
            </w:pPr>
            <w:r>
              <w:rPr>
                <w:noProof/>
              </w:rPr>
              <w:t xml:space="preserve">the </w:t>
            </w:r>
            <w:r w:rsidRPr="000A0A5F">
              <w:t>"</w:t>
            </w:r>
            <w:r>
              <w:rPr>
                <w:noProof/>
              </w:rPr>
              <w:t>periodUl</w:t>
            </w:r>
            <w:r w:rsidRPr="000A0A5F">
              <w:t>"</w:t>
            </w:r>
            <w:r>
              <w:rPr>
                <w:noProof/>
              </w:rPr>
              <w:t xml:space="preserve"> and </w:t>
            </w:r>
            <w:r w:rsidRPr="000A0A5F">
              <w:t>"</w:t>
            </w:r>
            <w:r>
              <w:rPr>
                <w:noProof/>
              </w:rPr>
              <w:t>periodDl</w:t>
            </w:r>
            <w:r w:rsidRPr="000A0A5F">
              <w:t>"</w:t>
            </w:r>
            <w:r>
              <w:rPr>
                <w:noProof/>
              </w:rPr>
              <w:t xml:space="preserve"> attributes under </w:t>
            </w:r>
            <w:r w:rsidRPr="00FE1FE7">
              <w:rPr>
                <w:noProof/>
                <w:lang w:val="en-US"/>
              </w:rPr>
              <w:t>AsSessionMediaComponent</w:t>
            </w:r>
            <w:r>
              <w:rPr>
                <w:noProof/>
                <w:lang w:val="en-US"/>
              </w:rPr>
              <w:t>Rm data type</w:t>
            </w:r>
          </w:p>
          <w:p w14:paraId="08CBF896" w14:textId="11BC29A9" w:rsidR="00BC6138" w:rsidRPr="00BC6138" w:rsidRDefault="00BC6138" w:rsidP="00BC6138">
            <w:pPr>
              <w:pStyle w:val="CRCoverPage"/>
              <w:spacing w:after="0"/>
              <w:ind w:left="100"/>
              <w:rPr>
                <w:lang w:eastAsia="zh-CN"/>
              </w:rPr>
            </w:pPr>
            <w:r w:rsidRPr="00BC6138">
              <w:rPr>
                <w:lang w:eastAsia="zh-CN"/>
              </w:rPr>
              <w:t xml:space="preserve">CR C3-255088 intended to replace those references </w:t>
            </w:r>
            <w:r w:rsidR="008225B0">
              <w:rPr>
                <w:lang w:eastAsia="zh-CN"/>
              </w:rPr>
              <w:t xml:space="preserve">to </w:t>
            </w:r>
            <w:r w:rsidRPr="00BC6138">
              <w:rPr>
                <w:lang w:eastAsia="zh-CN"/>
              </w:rPr>
              <w:t xml:space="preserve">TS29514_Npcf_PolicyAuthorization.yaml by references to </w:t>
            </w:r>
            <w:r w:rsidRPr="00724583">
              <w:rPr>
                <w:lang w:eastAsia="zh-CN"/>
              </w:rPr>
              <w:t>TS29122_CommonData.yaml</w:t>
            </w:r>
            <w:r>
              <w:rPr>
                <w:lang w:eastAsia="zh-CN"/>
              </w:rPr>
              <w:t xml:space="preserve"> but was not accepted since the change is non backward compatible. There is an inconsistency then that this CR proposes to correct applying FASMO guidelines.</w:t>
            </w:r>
          </w:p>
          <w:p w14:paraId="67EBAB83" w14:textId="77777777" w:rsidR="00BC6138" w:rsidRDefault="00BC6138" w:rsidP="00BC6138">
            <w:pPr>
              <w:pStyle w:val="CRCoverPage"/>
              <w:spacing w:after="0"/>
              <w:ind w:left="100"/>
              <w:rPr>
                <w:lang w:eastAsia="zh-CN"/>
              </w:rPr>
            </w:pPr>
          </w:p>
          <w:p w14:paraId="140C4346" w14:textId="38421E3D" w:rsidR="00BC6138" w:rsidRPr="00BC6138" w:rsidRDefault="00BC6138" w:rsidP="00BC6138">
            <w:pPr>
              <w:pStyle w:val="CRCoverPage"/>
              <w:spacing w:after="0"/>
              <w:ind w:left="100"/>
              <w:rPr>
                <w:lang w:eastAsia="zh-CN"/>
              </w:rPr>
            </w:pPr>
            <w:r>
              <w:rPr>
                <w:lang w:eastAsia="zh-CN"/>
              </w:rPr>
              <w:t>According to the FASMO guidelines, as the OpenAPI take</w:t>
            </w:r>
            <w:r w:rsidR="007110E6">
              <w:rPr>
                <w:lang w:eastAsia="zh-CN"/>
              </w:rPr>
              <w:t>s</w:t>
            </w:r>
            <w:r>
              <w:rPr>
                <w:lang w:eastAsia="zh-CN"/>
              </w:rPr>
              <w:t xml:space="preserve"> precedence, the DurationMilliSec and the DurationMilliSecRm data types must be again added to table </w:t>
            </w:r>
            <w:r w:rsidRPr="000A0A5F">
              <w:rPr>
                <w:lang w:eastAsia="zh-CN"/>
              </w:rPr>
              <w:t>5.14.2.1.1-1</w:t>
            </w:r>
            <w:r>
              <w:rPr>
                <w:lang w:eastAsia="zh-CN"/>
              </w:rPr>
              <w:t xml:space="preserve"> so that applicable data types are the ones on </w:t>
            </w:r>
            <w:r w:rsidRPr="00BC6138">
              <w:rPr>
                <w:lang w:eastAsia="zh-CN"/>
              </w:rPr>
              <w:t xml:space="preserve">TS29514_Npcf_PolicyAuthorization.yaml, not the ones on </w:t>
            </w:r>
            <w:r w:rsidRPr="00724583">
              <w:rPr>
                <w:lang w:eastAsia="zh-CN"/>
              </w:rPr>
              <w:t>TS29122_CommonData.yaml</w:t>
            </w:r>
            <w:r>
              <w:rPr>
                <w:lang w:eastAsia="zh-CN"/>
              </w:rPr>
              <w:t xml:space="preserve">. </w:t>
            </w:r>
          </w:p>
          <w:p w14:paraId="3871471D" w14:textId="77777777" w:rsidR="00BC6138" w:rsidRDefault="00BC6138" w:rsidP="00BC6138">
            <w:pPr>
              <w:pStyle w:val="CRCoverPage"/>
              <w:spacing w:after="0"/>
              <w:ind w:left="100"/>
              <w:rPr>
                <w:lang w:eastAsia="zh-CN"/>
              </w:rPr>
            </w:pPr>
          </w:p>
          <w:p w14:paraId="357D916C" w14:textId="6CCE110E" w:rsidR="00BC6138" w:rsidRDefault="00BC6138" w:rsidP="00BC6138">
            <w:pPr>
              <w:pStyle w:val="CRCoverPage"/>
              <w:spacing w:after="0"/>
              <w:ind w:left="100"/>
              <w:rPr>
                <w:lang w:eastAsia="zh-CN"/>
              </w:rPr>
            </w:pPr>
            <w:r w:rsidRPr="00BC6138">
              <w:rPr>
                <w:lang w:eastAsia="zh-CN"/>
              </w:rPr>
              <w:t xml:space="preserve">Although the change modifies the table of re-used data types that is said not to be a FASMO change according to FASMO guideline 1c, it is considered needed to be corrected since not having them on the re-used data types table makes that the data types are different, i.e., if they are not in the reused data types table they refer to the ones on </w:t>
            </w:r>
            <w:r w:rsidRPr="00724583">
              <w:rPr>
                <w:lang w:eastAsia="zh-CN"/>
              </w:rPr>
              <w:t>TS29122_CommonData.yaml</w:t>
            </w:r>
            <w:r>
              <w:rPr>
                <w:lang w:eastAsia="zh-CN"/>
              </w:rPr>
              <w:t xml:space="preserve">, not to the ones on </w:t>
            </w:r>
            <w:r w:rsidRPr="00BC6138">
              <w:rPr>
                <w:lang w:eastAsia="zh-CN"/>
              </w:rPr>
              <w:t xml:space="preserve">TS29514_Npcf_PolicyAuthorization.yaml that are the ones applicable in </w:t>
            </w:r>
            <w:r>
              <w:rPr>
                <w:lang w:eastAsia="zh-CN"/>
              </w:rPr>
              <w:t>TS29122_AsSessionWithQoS.yaml API.</w:t>
            </w:r>
          </w:p>
          <w:p w14:paraId="2D40B088" w14:textId="77777777" w:rsidR="00BC6138" w:rsidRPr="00BC6138" w:rsidRDefault="00BC6138" w:rsidP="00BC6138">
            <w:pPr>
              <w:pStyle w:val="CRCoverPage"/>
              <w:spacing w:after="0"/>
              <w:ind w:left="100"/>
              <w:rPr>
                <w:lang w:eastAsia="zh-CN"/>
              </w:rPr>
            </w:pPr>
          </w:p>
          <w:p w14:paraId="541F6441" w14:textId="2C7366E0" w:rsidR="00BC6138" w:rsidRDefault="00BC6138" w:rsidP="00BC6138">
            <w:pPr>
              <w:pStyle w:val="CRCoverPage"/>
              <w:spacing w:after="0"/>
              <w:ind w:left="100"/>
              <w:rPr>
                <w:lang w:eastAsia="zh-CN"/>
              </w:rPr>
            </w:pPr>
            <w:r>
              <w:rPr>
                <w:lang w:eastAsia="zh-CN"/>
              </w:rPr>
              <w:t xml:space="preserve">This CR also proposes to remove the PeriodicityInfo data types from the re-used data types table </w:t>
            </w:r>
            <w:r w:rsidRPr="000A0A5F">
              <w:rPr>
                <w:lang w:eastAsia="zh-CN"/>
              </w:rPr>
              <w:t>5.14.2.1.1-1</w:t>
            </w:r>
            <w:r w:rsidRPr="00BC6138">
              <w:rPr>
                <w:lang w:eastAsia="zh-CN"/>
              </w:rPr>
              <w:t xml:space="preserve"> since they are not used on </w:t>
            </w:r>
            <w:r>
              <w:rPr>
                <w:lang w:eastAsia="zh-CN"/>
              </w:rPr>
              <w:t>TS29122_AsSessionWithQoS.yaml API.</w:t>
            </w:r>
          </w:p>
        </w:tc>
      </w:tr>
      <w:tr w:rsidR="00BC6138" w14:paraId="06C0AB31" w14:textId="77777777" w:rsidTr="00FF273B">
        <w:tc>
          <w:tcPr>
            <w:tcW w:w="2694" w:type="dxa"/>
            <w:gridSpan w:val="2"/>
            <w:tcBorders>
              <w:left w:val="single" w:sz="4" w:space="0" w:color="auto"/>
            </w:tcBorders>
          </w:tcPr>
          <w:p w14:paraId="2455DA5F" w14:textId="77777777" w:rsidR="00BC6138" w:rsidRDefault="00BC6138" w:rsidP="00BC6138">
            <w:pPr>
              <w:pStyle w:val="CRCoverPage"/>
              <w:spacing w:after="0"/>
              <w:rPr>
                <w:b/>
                <w:i/>
                <w:noProof/>
                <w:sz w:val="8"/>
                <w:szCs w:val="8"/>
              </w:rPr>
            </w:pPr>
          </w:p>
        </w:tc>
        <w:tc>
          <w:tcPr>
            <w:tcW w:w="6946" w:type="dxa"/>
            <w:gridSpan w:val="9"/>
            <w:tcBorders>
              <w:right w:val="single" w:sz="4" w:space="0" w:color="auto"/>
            </w:tcBorders>
          </w:tcPr>
          <w:p w14:paraId="0CA73C4A" w14:textId="77777777" w:rsidR="00BC6138" w:rsidRDefault="00BC6138" w:rsidP="00BC6138">
            <w:pPr>
              <w:pStyle w:val="CRCoverPage"/>
              <w:spacing w:after="0"/>
              <w:rPr>
                <w:noProof/>
                <w:sz w:val="8"/>
                <w:szCs w:val="8"/>
              </w:rPr>
            </w:pPr>
          </w:p>
        </w:tc>
      </w:tr>
      <w:tr w:rsidR="00BC6138" w14:paraId="4328AF93" w14:textId="77777777" w:rsidTr="00FF273B">
        <w:tc>
          <w:tcPr>
            <w:tcW w:w="2694" w:type="dxa"/>
            <w:gridSpan w:val="2"/>
            <w:tcBorders>
              <w:left w:val="single" w:sz="4" w:space="0" w:color="auto"/>
            </w:tcBorders>
          </w:tcPr>
          <w:p w14:paraId="28743525" w14:textId="77777777" w:rsidR="00BC6138" w:rsidRDefault="00BC6138" w:rsidP="00BC6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2E249" w14:textId="77777777" w:rsidR="00BC6138" w:rsidRPr="00BC6138" w:rsidRDefault="00BC6138" w:rsidP="00BC6138">
            <w:pPr>
              <w:pStyle w:val="CRCoverPage"/>
              <w:spacing w:after="0"/>
              <w:ind w:left="100"/>
              <w:rPr>
                <w:lang w:eastAsia="zh-CN"/>
              </w:rPr>
            </w:pPr>
            <w:r>
              <w:rPr>
                <w:lang w:eastAsia="zh-CN"/>
              </w:rPr>
              <w:t xml:space="preserve">Data type for </w:t>
            </w:r>
            <w:r w:rsidRPr="000A0A5F">
              <w:rPr>
                <w:lang w:eastAsia="zh-CN"/>
              </w:rPr>
              <w:t>"</w:t>
            </w:r>
            <w:r w:rsidRPr="00BC6138">
              <w:rPr>
                <w:lang w:eastAsia="zh-CN"/>
              </w:rPr>
              <w:t>rateLimitRepo</w:t>
            </w:r>
            <w:r w:rsidRPr="000A0A5F">
              <w:rPr>
                <w:lang w:eastAsia="zh-CN"/>
              </w:rPr>
              <w:t>"</w:t>
            </w:r>
            <w:r w:rsidRPr="00BC6138">
              <w:rPr>
                <w:lang w:eastAsia="zh-CN"/>
              </w:rPr>
              <w:t xml:space="preserve"> attribute on </w:t>
            </w:r>
            <w:r w:rsidRPr="00310466">
              <w:rPr>
                <w:lang w:eastAsia="zh-CN"/>
              </w:rPr>
              <w:t>UserPlaneEventReport</w:t>
            </w:r>
            <w:r>
              <w:rPr>
                <w:lang w:eastAsia="zh-CN"/>
              </w:rPr>
              <w:t xml:space="preserve"> data type </w:t>
            </w:r>
            <w:r w:rsidRPr="00BC6138">
              <w:rPr>
                <w:lang w:eastAsia="zh-CN"/>
              </w:rPr>
              <w:t>on clause 5.14.2.1.5 is corrected from RatelimitRepo type to</w:t>
            </w:r>
            <w:r>
              <w:rPr>
                <w:lang w:eastAsia="zh-CN"/>
              </w:rPr>
              <w:t xml:space="preserve"> </w:t>
            </w:r>
            <w:r w:rsidRPr="00BC6138">
              <w:rPr>
                <w:lang w:eastAsia="zh-CN"/>
              </w:rPr>
              <w:t>RateLimitRepo.</w:t>
            </w:r>
          </w:p>
          <w:p w14:paraId="0220B865" w14:textId="77777777" w:rsidR="00BC6138" w:rsidRDefault="00BC6138" w:rsidP="00BC6138">
            <w:pPr>
              <w:pStyle w:val="CRCoverPage"/>
              <w:spacing w:after="0"/>
              <w:ind w:left="100"/>
              <w:rPr>
                <w:lang w:eastAsia="zh-CN"/>
              </w:rPr>
            </w:pPr>
          </w:p>
          <w:p w14:paraId="474FB9B9" w14:textId="35EDE2C0" w:rsidR="00BC6138" w:rsidRDefault="00BC6138" w:rsidP="00BC6138">
            <w:pPr>
              <w:pStyle w:val="CRCoverPage"/>
              <w:spacing w:after="0"/>
              <w:ind w:left="100"/>
              <w:rPr>
                <w:lang w:eastAsia="zh-CN"/>
              </w:rPr>
            </w:pPr>
            <w:r>
              <w:rPr>
                <w:lang w:eastAsia="zh-CN"/>
              </w:rPr>
              <w:t xml:space="preserve">DurationMilliSec and DurationMilliSecRm data types are added to re-used data types table </w:t>
            </w:r>
            <w:r w:rsidRPr="000A0A5F">
              <w:rPr>
                <w:lang w:eastAsia="zh-CN"/>
              </w:rPr>
              <w:t>5.14.2.1.1-1</w:t>
            </w:r>
            <w:r>
              <w:rPr>
                <w:lang w:eastAsia="zh-CN"/>
              </w:rPr>
              <w:t>.</w:t>
            </w:r>
          </w:p>
          <w:p w14:paraId="30CD212F" w14:textId="77777777" w:rsidR="00BC6138" w:rsidRDefault="00BC6138" w:rsidP="00BC6138">
            <w:pPr>
              <w:pStyle w:val="CRCoverPage"/>
              <w:spacing w:after="0"/>
              <w:ind w:left="100"/>
              <w:rPr>
                <w:lang w:eastAsia="zh-CN"/>
              </w:rPr>
            </w:pPr>
          </w:p>
          <w:p w14:paraId="6521222B" w14:textId="54332B0A" w:rsidR="00BC6138" w:rsidRDefault="00BC6138" w:rsidP="00BC6138">
            <w:pPr>
              <w:pStyle w:val="CRCoverPage"/>
              <w:spacing w:after="0"/>
              <w:ind w:left="100"/>
              <w:rPr>
                <w:lang w:eastAsia="zh-CN"/>
              </w:rPr>
            </w:pPr>
            <w:r w:rsidRPr="00BC6138">
              <w:rPr>
                <w:lang w:eastAsia="zh-CN"/>
              </w:rPr>
              <w:t xml:space="preserve">PeriodicityInfo data types are removed </w:t>
            </w:r>
            <w:r>
              <w:rPr>
                <w:lang w:eastAsia="zh-CN"/>
              </w:rPr>
              <w:t xml:space="preserve">from the re-used data types table </w:t>
            </w:r>
            <w:r w:rsidRPr="000A0A5F">
              <w:rPr>
                <w:lang w:eastAsia="zh-CN"/>
              </w:rPr>
              <w:t>5.14.2.1.1-1</w:t>
            </w:r>
            <w:r w:rsidRPr="00BC6138">
              <w:rPr>
                <w:lang w:eastAsia="zh-CN"/>
              </w:rPr>
              <w:t>.</w:t>
            </w:r>
          </w:p>
        </w:tc>
      </w:tr>
      <w:tr w:rsidR="00BC6138" w14:paraId="0CBCF248" w14:textId="77777777" w:rsidTr="00FF273B">
        <w:tc>
          <w:tcPr>
            <w:tcW w:w="2694" w:type="dxa"/>
            <w:gridSpan w:val="2"/>
            <w:tcBorders>
              <w:left w:val="single" w:sz="4" w:space="0" w:color="auto"/>
            </w:tcBorders>
          </w:tcPr>
          <w:p w14:paraId="0AE48015" w14:textId="77777777" w:rsidR="00BC6138" w:rsidRDefault="00BC6138" w:rsidP="00BC6138">
            <w:pPr>
              <w:pStyle w:val="CRCoverPage"/>
              <w:spacing w:after="0"/>
              <w:rPr>
                <w:b/>
                <w:i/>
                <w:noProof/>
                <w:sz w:val="8"/>
                <w:szCs w:val="8"/>
              </w:rPr>
            </w:pPr>
          </w:p>
        </w:tc>
        <w:tc>
          <w:tcPr>
            <w:tcW w:w="6946" w:type="dxa"/>
            <w:gridSpan w:val="9"/>
            <w:tcBorders>
              <w:right w:val="single" w:sz="4" w:space="0" w:color="auto"/>
            </w:tcBorders>
          </w:tcPr>
          <w:p w14:paraId="7B126BC2" w14:textId="77777777" w:rsidR="00BC6138" w:rsidRDefault="00BC6138" w:rsidP="00BC6138">
            <w:pPr>
              <w:pStyle w:val="CRCoverPage"/>
              <w:spacing w:after="0"/>
              <w:rPr>
                <w:noProof/>
                <w:sz w:val="8"/>
                <w:szCs w:val="8"/>
              </w:rPr>
            </w:pPr>
          </w:p>
        </w:tc>
      </w:tr>
      <w:tr w:rsidR="00BC6138" w14:paraId="15C0CF84" w14:textId="77777777" w:rsidTr="00FF273B">
        <w:tc>
          <w:tcPr>
            <w:tcW w:w="2694" w:type="dxa"/>
            <w:gridSpan w:val="2"/>
            <w:tcBorders>
              <w:left w:val="single" w:sz="4" w:space="0" w:color="auto"/>
              <w:bottom w:val="single" w:sz="4" w:space="0" w:color="auto"/>
            </w:tcBorders>
          </w:tcPr>
          <w:p w14:paraId="47A770EC" w14:textId="77777777" w:rsidR="00BC6138" w:rsidRDefault="00BC6138" w:rsidP="00BC6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3F37C" w14:textId="2B129E8F" w:rsidR="00BC6138" w:rsidRDefault="00BC6138" w:rsidP="00BC6138">
            <w:pPr>
              <w:pStyle w:val="CRCoverPage"/>
              <w:spacing w:after="0"/>
              <w:ind w:left="100"/>
              <w:rPr>
                <w:noProof/>
              </w:rPr>
            </w:pPr>
            <w:r>
              <w:rPr>
                <w:noProof/>
              </w:rPr>
              <w:t>Incorrect specification can lead to implementation error.</w:t>
            </w:r>
          </w:p>
        </w:tc>
      </w:tr>
      <w:tr w:rsidR="00BC6138" w14:paraId="355CB046" w14:textId="77777777" w:rsidTr="00FF273B">
        <w:tc>
          <w:tcPr>
            <w:tcW w:w="2694" w:type="dxa"/>
            <w:gridSpan w:val="2"/>
          </w:tcPr>
          <w:p w14:paraId="20E5AAFC" w14:textId="77777777" w:rsidR="00BC6138" w:rsidRDefault="00BC6138" w:rsidP="00BC6138">
            <w:pPr>
              <w:pStyle w:val="CRCoverPage"/>
              <w:spacing w:after="0"/>
              <w:rPr>
                <w:b/>
                <w:i/>
                <w:noProof/>
                <w:sz w:val="8"/>
                <w:szCs w:val="8"/>
              </w:rPr>
            </w:pPr>
          </w:p>
        </w:tc>
        <w:tc>
          <w:tcPr>
            <w:tcW w:w="6946" w:type="dxa"/>
            <w:gridSpan w:val="9"/>
          </w:tcPr>
          <w:p w14:paraId="25DD4995" w14:textId="77777777" w:rsidR="00BC6138" w:rsidRDefault="00BC6138" w:rsidP="00BC6138">
            <w:pPr>
              <w:pStyle w:val="CRCoverPage"/>
              <w:spacing w:after="0"/>
              <w:rPr>
                <w:noProof/>
                <w:sz w:val="8"/>
                <w:szCs w:val="8"/>
              </w:rPr>
            </w:pPr>
          </w:p>
        </w:tc>
      </w:tr>
      <w:tr w:rsidR="00BC6138" w14:paraId="787B3324" w14:textId="77777777" w:rsidTr="00FF273B">
        <w:tc>
          <w:tcPr>
            <w:tcW w:w="2694" w:type="dxa"/>
            <w:gridSpan w:val="2"/>
            <w:tcBorders>
              <w:top w:val="single" w:sz="4" w:space="0" w:color="auto"/>
              <w:left w:val="single" w:sz="4" w:space="0" w:color="auto"/>
            </w:tcBorders>
          </w:tcPr>
          <w:p w14:paraId="3FE32A6C" w14:textId="77777777" w:rsidR="00BC6138" w:rsidRDefault="00BC6138" w:rsidP="00BC6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DF4588" w14:textId="3ACC9AA6" w:rsidR="00BC6138" w:rsidRDefault="00BC6138" w:rsidP="00BC6138">
            <w:pPr>
              <w:pStyle w:val="CRCoverPage"/>
              <w:spacing w:after="0"/>
              <w:ind w:left="100"/>
              <w:rPr>
                <w:noProof/>
              </w:rPr>
            </w:pPr>
            <w:r>
              <w:rPr>
                <w:noProof/>
                <w:lang w:eastAsia="zh-CN"/>
              </w:rPr>
              <w:t>5.14.2.1.1, 5.14.2.1.5</w:t>
            </w:r>
          </w:p>
        </w:tc>
      </w:tr>
      <w:tr w:rsidR="00BC6138" w14:paraId="7F39DCC5" w14:textId="77777777" w:rsidTr="00FF273B">
        <w:tc>
          <w:tcPr>
            <w:tcW w:w="2694" w:type="dxa"/>
            <w:gridSpan w:val="2"/>
            <w:tcBorders>
              <w:left w:val="single" w:sz="4" w:space="0" w:color="auto"/>
            </w:tcBorders>
          </w:tcPr>
          <w:p w14:paraId="2965E9E2" w14:textId="77777777" w:rsidR="00BC6138" w:rsidRDefault="00BC6138" w:rsidP="00BC6138">
            <w:pPr>
              <w:pStyle w:val="CRCoverPage"/>
              <w:spacing w:after="0"/>
              <w:rPr>
                <w:b/>
                <w:i/>
                <w:noProof/>
                <w:sz w:val="8"/>
                <w:szCs w:val="8"/>
              </w:rPr>
            </w:pPr>
          </w:p>
        </w:tc>
        <w:tc>
          <w:tcPr>
            <w:tcW w:w="6946" w:type="dxa"/>
            <w:gridSpan w:val="9"/>
            <w:tcBorders>
              <w:right w:val="single" w:sz="4" w:space="0" w:color="auto"/>
            </w:tcBorders>
          </w:tcPr>
          <w:p w14:paraId="45CA5C0B" w14:textId="77777777" w:rsidR="00BC6138" w:rsidRDefault="00BC6138" w:rsidP="00BC6138">
            <w:pPr>
              <w:pStyle w:val="CRCoverPage"/>
              <w:spacing w:after="0"/>
              <w:rPr>
                <w:noProof/>
                <w:sz w:val="8"/>
                <w:szCs w:val="8"/>
              </w:rPr>
            </w:pPr>
          </w:p>
        </w:tc>
      </w:tr>
      <w:tr w:rsidR="00BC6138" w14:paraId="199CE89F" w14:textId="77777777" w:rsidTr="00FF273B">
        <w:tc>
          <w:tcPr>
            <w:tcW w:w="2694" w:type="dxa"/>
            <w:gridSpan w:val="2"/>
            <w:tcBorders>
              <w:left w:val="single" w:sz="4" w:space="0" w:color="auto"/>
            </w:tcBorders>
          </w:tcPr>
          <w:p w14:paraId="69D77C68" w14:textId="77777777" w:rsidR="00BC6138" w:rsidRDefault="00BC6138" w:rsidP="00BC6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C91F4" w14:textId="77777777" w:rsidR="00BC6138" w:rsidRDefault="00BC6138" w:rsidP="00BC6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7EDE4" w14:textId="77777777" w:rsidR="00BC6138" w:rsidRDefault="00BC6138" w:rsidP="00BC6138">
            <w:pPr>
              <w:pStyle w:val="CRCoverPage"/>
              <w:spacing w:after="0"/>
              <w:jc w:val="center"/>
              <w:rPr>
                <w:b/>
                <w:caps/>
                <w:noProof/>
              </w:rPr>
            </w:pPr>
            <w:r>
              <w:rPr>
                <w:b/>
                <w:caps/>
                <w:noProof/>
              </w:rPr>
              <w:t>N</w:t>
            </w:r>
          </w:p>
        </w:tc>
        <w:tc>
          <w:tcPr>
            <w:tcW w:w="2977" w:type="dxa"/>
            <w:gridSpan w:val="4"/>
          </w:tcPr>
          <w:p w14:paraId="7C3E4321" w14:textId="77777777" w:rsidR="00BC6138" w:rsidRDefault="00BC6138" w:rsidP="00BC6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A23A20" w14:textId="77777777" w:rsidR="00BC6138" w:rsidRDefault="00BC6138" w:rsidP="00BC6138">
            <w:pPr>
              <w:pStyle w:val="CRCoverPage"/>
              <w:spacing w:after="0"/>
              <w:ind w:left="99"/>
              <w:rPr>
                <w:noProof/>
              </w:rPr>
            </w:pPr>
          </w:p>
        </w:tc>
      </w:tr>
      <w:tr w:rsidR="00BC6138" w14:paraId="41E094DC" w14:textId="77777777" w:rsidTr="00FF273B">
        <w:tc>
          <w:tcPr>
            <w:tcW w:w="2694" w:type="dxa"/>
            <w:gridSpan w:val="2"/>
            <w:tcBorders>
              <w:left w:val="single" w:sz="4" w:space="0" w:color="auto"/>
            </w:tcBorders>
          </w:tcPr>
          <w:p w14:paraId="3394CD24" w14:textId="77777777" w:rsidR="00BC6138" w:rsidRDefault="00BC6138" w:rsidP="00BC6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8EAC73" w14:textId="77777777" w:rsidR="00BC6138" w:rsidRDefault="00BC6138" w:rsidP="00BC6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AB7D4" w14:textId="648136AD" w:rsidR="00BC6138" w:rsidRDefault="00A137E8" w:rsidP="00BC6138">
            <w:pPr>
              <w:pStyle w:val="CRCoverPage"/>
              <w:spacing w:after="0"/>
              <w:jc w:val="center"/>
              <w:rPr>
                <w:b/>
                <w:caps/>
                <w:noProof/>
              </w:rPr>
            </w:pPr>
            <w:r>
              <w:rPr>
                <w:b/>
                <w:caps/>
                <w:noProof/>
              </w:rPr>
              <w:t>X</w:t>
            </w:r>
          </w:p>
        </w:tc>
        <w:tc>
          <w:tcPr>
            <w:tcW w:w="2977" w:type="dxa"/>
            <w:gridSpan w:val="4"/>
          </w:tcPr>
          <w:p w14:paraId="68EB2A30" w14:textId="77777777" w:rsidR="00BC6138" w:rsidRDefault="00BC6138" w:rsidP="00BC6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BE5C1D" w14:textId="77777777" w:rsidR="00BC6138" w:rsidRDefault="00BC6138" w:rsidP="00BC6138">
            <w:pPr>
              <w:pStyle w:val="CRCoverPage"/>
              <w:spacing w:after="0"/>
              <w:ind w:left="99"/>
              <w:rPr>
                <w:noProof/>
              </w:rPr>
            </w:pPr>
            <w:r>
              <w:rPr>
                <w:noProof/>
              </w:rPr>
              <w:t xml:space="preserve">TS/TR ... CR ... </w:t>
            </w:r>
          </w:p>
        </w:tc>
      </w:tr>
      <w:tr w:rsidR="00BC6138" w14:paraId="5405379E" w14:textId="77777777" w:rsidTr="00FF273B">
        <w:tc>
          <w:tcPr>
            <w:tcW w:w="2694" w:type="dxa"/>
            <w:gridSpan w:val="2"/>
            <w:tcBorders>
              <w:left w:val="single" w:sz="4" w:space="0" w:color="auto"/>
            </w:tcBorders>
          </w:tcPr>
          <w:p w14:paraId="5FBB8AF8" w14:textId="77777777" w:rsidR="00BC6138" w:rsidRDefault="00BC6138" w:rsidP="00BC6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CF3E23" w14:textId="77777777" w:rsidR="00BC6138" w:rsidRDefault="00BC6138" w:rsidP="00BC6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F89BA" w14:textId="4C1B75B2" w:rsidR="00BC6138" w:rsidRDefault="00A137E8" w:rsidP="00BC6138">
            <w:pPr>
              <w:pStyle w:val="CRCoverPage"/>
              <w:spacing w:after="0"/>
              <w:jc w:val="center"/>
              <w:rPr>
                <w:b/>
                <w:caps/>
                <w:noProof/>
              </w:rPr>
            </w:pPr>
            <w:r>
              <w:rPr>
                <w:b/>
                <w:caps/>
                <w:noProof/>
              </w:rPr>
              <w:t>X</w:t>
            </w:r>
          </w:p>
        </w:tc>
        <w:tc>
          <w:tcPr>
            <w:tcW w:w="2977" w:type="dxa"/>
            <w:gridSpan w:val="4"/>
          </w:tcPr>
          <w:p w14:paraId="7AA36335" w14:textId="77777777" w:rsidR="00BC6138" w:rsidRDefault="00BC6138" w:rsidP="00BC6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1E2C3" w14:textId="77777777" w:rsidR="00BC6138" w:rsidRDefault="00BC6138" w:rsidP="00BC6138">
            <w:pPr>
              <w:pStyle w:val="CRCoverPage"/>
              <w:spacing w:after="0"/>
              <w:ind w:left="99"/>
              <w:rPr>
                <w:noProof/>
              </w:rPr>
            </w:pPr>
            <w:r>
              <w:rPr>
                <w:noProof/>
              </w:rPr>
              <w:t xml:space="preserve">TS/TR ... CR ... </w:t>
            </w:r>
          </w:p>
        </w:tc>
      </w:tr>
      <w:tr w:rsidR="00BC6138" w14:paraId="24DD5BCA" w14:textId="77777777" w:rsidTr="00FF273B">
        <w:tc>
          <w:tcPr>
            <w:tcW w:w="2694" w:type="dxa"/>
            <w:gridSpan w:val="2"/>
            <w:tcBorders>
              <w:left w:val="single" w:sz="4" w:space="0" w:color="auto"/>
            </w:tcBorders>
          </w:tcPr>
          <w:p w14:paraId="67338E00" w14:textId="77777777" w:rsidR="00BC6138" w:rsidRDefault="00BC6138" w:rsidP="00BC6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B7B87" w14:textId="77777777" w:rsidR="00BC6138" w:rsidRDefault="00BC6138" w:rsidP="00BC6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EC89A" w14:textId="547F0840" w:rsidR="00BC6138" w:rsidRDefault="00A137E8" w:rsidP="00BC6138">
            <w:pPr>
              <w:pStyle w:val="CRCoverPage"/>
              <w:spacing w:after="0"/>
              <w:jc w:val="center"/>
              <w:rPr>
                <w:b/>
                <w:caps/>
                <w:noProof/>
              </w:rPr>
            </w:pPr>
            <w:r>
              <w:rPr>
                <w:b/>
                <w:caps/>
                <w:noProof/>
              </w:rPr>
              <w:t>X</w:t>
            </w:r>
          </w:p>
        </w:tc>
        <w:tc>
          <w:tcPr>
            <w:tcW w:w="2977" w:type="dxa"/>
            <w:gridSpan w:val="4"/>
          </w:tcPr>
          <w:p w14:paraId="52029EA0" w14:textId="77777777" w:rsidR="00BC6138" w:rsidRDefault="00BC6138" w:rsidP="00BC6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8C426E" w14:textId="77777777" w:rsidR="00BC6138" w:rsidRDefault="00BC6138" w:rsidP="00BC6138">
            <w:pPr>
              <w:pStyle w:val="CRCoverPage"/>
              <w:spacing w:after="0"/>
              <w:ind w:left="99"/>
              <w:rPr>
                <w:noProof/>
              </w:rPr>
            </w:pPr>
            <w:r>
              <w:rPr>
                <w:noProof/>
              </w:rPr>
              <w:t xml:space="preserve">TS/TR ... CR ... </w:t>
            </w:r>
          </w:p>
        </w:tc>
      </w:tr>
      <w:tr w:rsidR="00BC6138" w14:paraId="6681130B" w14:textId="77777777" w:rsidTr="00FF273B">
        <w:tc>
          <w:tcPr>
            <w:tcW w:w="2694" w:type="dxa"/>
            <w:gridSpan w:val="2"/>
            <w:tcBorders>
              <w:left w:val="single" w:sz="4" w:space="0" w:color="auto"/>
            </w:tcBorders>
          </w:tcPr>
          <w:p w14:paraId="5B172873" w14:textId="77777777" w:rsidR="00BC6138" w:rsidRDefault="00BC6138" w:rsidP="00BC6138">
            <w:pPr>
              <w:pStyle w:val="CRCoverPage"/>
              <w:spacing w:after="0"/>
              <w:rPr>
                <w:b/>
                <w:i/>
                <w:noProof/>
              </w:rPr>
            </w:pPr>
          </w:p>
        </w:tc>
        <w:tc>
          <w:tcPr>
            <w:tcW w:w="6946" w:type="dxa"/>
            <w:gridSpan w:val="9"/>
            <w:tcBorders>
              <w:right w:val="single" w:sz="4" w:space="0" w:color="auto"/>
            </w:tcBorders>
          </w:tcPr>
          <w:p w14:paraId="2277BC57" w14:textId="77777777" w:rsidR="00BC6138" w:rsidRDefault="00BC6138" w:rsidP="00BC6138">
            <w:pPr>
              <w:pStyle w:val="CRCoverPage"/>
              <w:spacing w:after="0"/>
              <w:rPr>
                <w:noProof/>
              </w:rPr>
            </w:pPr>
          </w:p>
        </w:tc>
      </w:tr>
      <w:tr w:rsidR="00BC6138" w14:paraId="54BF7BFA" w14:textId="77777777" w:rsidTr="00FF273B">
        <w:tc>
          <w:tcPr>
            <w:tcW w:w="2694" w:type="dxa"/>
            <w:gridSpan w:val="2"/>
            <w:tcBorders>
              <w:left w:val="single" w:sz="4" w:space="0" w:color="auto"/>
              <w:bottom w:val="single" w:sz="4" w:space="0" w:color="auto"/>
            </w:tcBorders>
          </w:tcPr>
          <w:p w14:paraId="00C48B1B" w14:textId="77777777" w:rsidR="00BC6138" w:rsidRDefault="00BC6138" w:rsidP="00BC6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932D3" w14:textId="77777777" w:rsidR="00BC6138" w:rsidRDefault="00BC6138" w:rsidP="00BC6138">
            <w:pPr>
              <w:pStyle w:val="CRCoverPage"/>
              <w:spacing w:after="0"/>
              <w:ind w:left="100"/>
              <w:rPr>
                <w:noProof/>
              </w:rPr>
            </w:pPr>
            <w:r>
              <w:rPr>
                <w:noProof/>
              </w:rPr>
              <w:t>This CR does not impact the OpenAPI file.</w:t>
            </w:r>
          </w:p>
        </w:tc>
      </w:tr>
      <w:tr w:rsidR="00BC6138" w:rsidRPr="008863B9" w14:paraId="0AB5DE20" w14:textId="77777777" w:rsidTr="00FF273B">
        <w:tc>
          <w:tcPr>
            <w:tcW w:w="2694" w:type="dxa"/>
            <w:gridSpan w:val="2"/>
            <w:tcBorders>
              <w:top w:val="single" w:sz="4" w:space="0" w:color="auto"/>
              <w:bottom w:val="single" w:sz="4" w:space="0" w:color="auto"/>
            </w:tcBorders>
          </w:tcPr>
          <w:p w14:paraId="51041B6B" w14:textId="77777777" w:rsidR="00BC6138" w:rsidRPr="008863B9" w:rsidRDefault="00BC6138" w:rsidP="00BC6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9CC81E" w14:textId="77777777" w:rsidR="00BC6138" w:rsidRPr="008863B9" w:rsidRDefault="00BC6138" w:rsidP="00BC6138">
            <w:pPr>
              <w:pStyle w:val="CRCoverPage"/>
              <w:spacing w:after="0"/>
              <w:ind w:left="100"/>
              <w:rPr>
                <w:noProof/>
                <w:sz w:val="8"/>
                <w:szCs w:val="8"/>
              </w:rPr>
            </w:pPr>
          </w:p>
        </w:tc>
      </w:tr>
      <w:tr w:rsidR="00BC6138" w14:paraId="405D29B0" w14:textId="77777777" w:rsidTr="00FF273B">
        <w:tc>
          <w:tcPr>
            <w:tcW w:w="2694" w:type="dxa"/>
            <w:gridSpan w:val="2"/>
            <w:tcBorders>
              <w:top w:val="single" w:sz="4" w:space="0" w:color="auto"/>
              <w:left w:val="single" w:sz="4" w:space="0" w:color="auto"/>
              <w:bottom w:val="single" w:sz="4" w:space="0" w:color="auto"/>
            </w:tcBorders>
          </w:tcPr>
          <w:p w14:paraId="7E172014" w14:textId="77777777" w:rsidR="00BC6138" w:rsidRDefault="00BC6138" w:rsidP="00BC6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690C8" w14:textId="77777777" w:rsidR="00BC6138" w:rsidRDefault="00BC6138" w:rsidP="00BC6138">
            <w:pPr>
              <w:pStyle w:val="CRCoverPage"/>
              <w:spacing w:after="0"/>
              <w:ind w:left="100"/>
              <w:rPr>
                <w:noProof/>
              </w:rPr>
            </w:pPr>
          </w:p>
        </w:tc>
      </w:tr>
    </w:tbl>
    <w:p w14:paraId="51152764" w14:textId="77777777" w:rsidR="00BC6138" w:rsidRDefault="00BC6138" w:rsidP="00BC6138">
      <w:pPr>
        <w:pStyle w:val="CRCoverPage"/>
        <w:spacing w:after="0"/>
        <w:rPr>
          <w:noProof/>
          <w:sz w:val="8"/>
          <w:szCs w:val="8"/>
        </w:rPr>
      </w:pPr>
    </w:p>
    <w:p w14:paraId="33951B18" w14:textId="77777777" w:rsidR="00BC6138" w:rsidRDefault="00BC6138" w:rsidP="00BC6138">
      <w:pPr>
        <w:rPr>
          <w:noProof/>
        </w:rPr>
        <w:sectPr w:rsidR="00BC6138" w:rsidSect="00BC6138">
          <w:headerReference w:type="even" r:id="rId8"/>
          <w:footnotePr>
            <w:numRestart w:val="eachSect"/>
          </w:footnotePr>
          <w:pgSz w:w="11907" w:h="16840" w:code="9"/>
          <w:pgMar w:top="1418" w:right="1134" w:bottom="1134" w:left="1134" w:header="850" w:footer="340" w:gutter="0"/>
          <w:cols w:space="720"/>
          <w:docGrid w:linePitch="272"/>
        </w:sectPr>
      </w:pPr>
    </w:p>
    <w:p w14:paraId="7A3D338B" w14:textId="77777777" w:rsidR="00BC6138" w:rsidRPr="00CE4669" w:rsidRDefault="00BC6138" w:rsidP="00BC6138">
      <w:pPr>
        <w:pStyle w:val="CRSeparator"/>
      </w:pPr>
      <w:bookmarkStart w:id="15" w:name="_Hlk219115202"/>
      <w:r w:rsidRPr="00CE4669">
        <w:lastRenderedPageBreak/>
        <w:t>==============First change==============</w:t>
      </w:r>
    </w:p>
    <w:bookmarkEnd w:id="15"/>
    <w:p w14:paraId="0C61896D" w14:textId="77777777" w:rsidR="00CB0DD7" w:rsidRPr="000A0A5F" w:rsidRDefault="00CB0DD7">
      <w:pPr>
        <w:pStyle w:val="Heading5"/>
      </w:pPr>
      <w:r w:rsidRPr="000A0A5F">
        <w:t>5.14.2.1.1</w:t>
      </w:r>
      <w:r w:rsidRPr="000A0A5F">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p>
    <w:p w14:paraId="14E1C4C9" w14:textId="77777777" w:rsidR="00CB0DD7" w:rsidRPr="000A0A5F" w:rsidRDefault="00CB0DD7">
      <w:r w:rsidRPr="000A0A5F">
        <w:t>This clause defines data structures to be used in resource representations, including subscription resources.</w:t>
      </w:r>
    </w:p>
    <w:p w14:paraId="3447109D" w14:textId="77777777" w:rsidR="00CB0DD7" w:rsidRPr="000A0A5F" w:rsidRDefault="00CB0DD7">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2555165A" w14:textId="77777777" w:rsidR="00CB0DD7" w:rsidRPr="000A0A5F" w:rsidRDefault="00CB0DD7">
      <w:pPr>
        <w:pStyle w:val="TH"/>
      </w:pPr>
      <w:r w:rsidRPr="000A0A5F">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BF3AE5" w:rsidRPr="000A0A5F" w14:paraId="77F62F7F" w14:textId="77777777" w:rsidTr="005C0741">
        <w:trPr>
          <w:jc w:val="center"/>
        </w:trPr>
        <w:tc>
          <w:tcPr>
            <w:tcW w:w="3088" w:type="dxa"/>
            <w:shd w:val="clear" w:color="auto" w:fill="C0C0C0"/>
            <w:hideMark/>
          </w:tcPr>
          <w:p w14:paraId="4C4740D4" w14:textId="77777777" w:rsidR="00BF3AE5" w:rsidRPr="000A0A5F" w:rsidRDefault="00BF3AE5">
            <w:pPr>
              <w:pStyle w:val="TAH"/>
            </w:pPr>
            <w:r w:rsidRPr="000A0A5F">
              <w:t>Data type</w:t>
            </w:r>
          </w:p>
        </w:tc>
        <w:tc>
          <w:tcPr>
            <w:tcW w:w="2027" w:type="dxa"/>
            <w:shd w:val="clear" w:color="auto" w:fill="C0C0C0"/>
          </w:tcPr>
          <w:p w14:paraId="648EDF74" w14:textId="77777777" w:rsidR="00BF3AE5" w:rsidRPr="000A0A5F" w:rsidRDefault="00BF3AE5">
            <w:pPr>
              <w:pStyle w:val="TAH"/>
            </w:pPr>
            <w:r w:rsidRPr="000A0A5F">
              <w:t>Reference</w:t>
            </w:r>
          </w:p>
        </w:tc>
        <w:tc>
          <w:tcPr>
            <w:tcW w:w="2549" w:type="dxa"/>
            <w:shd w:val="clear" w:color="auto" w:fill="C0C0C0"/>
            <w:hideMark/>
          </w:tcPr>
          <w:p w14:paraId="581F4832" w14:textId="77777777" w:rsidR="00BF3AE5" w:rsidRPr="000A0A5F" w:rsidRDefault="00BF3AE5">
            <w:pPr>
              <w:pStyle w:val="TAH"/>
            </w:pPr>
            <w:r w:rsidRPr="000A0A5F">
              <w:t>Comments</w:t>
            </w:r>
          </w:p>
        </w:tc>
        <w:tc>
          <w:tcPr>
            <w:tcW w:w="2297" w:type="dxa"/>
            <w:shd w:val="clear" w:color="auto" w:fill="C0C0C0"/>
          </w:tcPr>
          <w:p w14:paraId="432184F3" w14:textId="77777777" w:rsidR="00BF3AE5" w:rsidRPr="000A0A5F" w:rsidRDefault="00BF3AE5">
            <w:pPr>
              <w:pStyle w:val="TAH"/>
            </w:pPr>
            <w:r w:rsidRPr="000A0A5F">
              <w:t>Applicability</w:t>
            </w:r>
          </w:p>
        </w:tc>
      </w:tr>
      <w:tr w:rsidR="00BF3AE5" w:rsidRPr="000A0A5F" w14:paraId="7D4432BD" w14:textId="77777777" w:rsidTr="005C0741">
        <w:trPr>
          <w:jc w:val="center"/>
        </w:trPr>
        <w:tc>
          <w:tcPr>
            <w:tcW w:w="3088" w:type="dxa"/>
          </w:tcPr>
          <w:p w14:paraId="3A891772" w14:textId="77777777" w:rsidR="00BF3AE5" w:rsidRPr="000A0A5F" w:rsidRDefault="00BF3AE5" w:rsidP="002C21E6">
            <w:pPr>
              <w:pStyle w:val="TAL"/>
            </w:pPr>
            <w:r w:rsidRPr="000A0A5F">
              <w:t>AcceptableServiceInfo</w:t>
            </w:r>
          </w:p>
        </w:tc>
        <w:tc>
          <w:tcPr>
            <w:tcW w:w="2027" w:type="dxa"/>
          </w:tcPr>
          <w:p w14:paraId="38553114" w14:textId="77777777" w:rsidR="00BF3AE5" w:rsidRPr="000A0A5F" w:rsidRDefault="00BF3AE5" w:rsidP="002C21E6">
            <w:pPr>
              <w:pStyle w:val="TAL"/>
            </w:pPr>
            <w:r w:rsidRPr="000A0A5F">
              <w:t>3GPP TS 29.514 [52]</w:t>
            </w:r>
          </w:p>
        </w:tc>
        <w:tc>
          <w:tcPr>
            <w:tcW w:w="2549" w:type="dxa"/>
          </w:tcPr>
          <w:p w14:paraId="37489CBD" w14:textId="77777777" w:rsidR="00BF3AE5" w:rsidRPr="000A0A5F" w:rsidRDefault="00275F75" w:rsidP="002C21E6">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77B1DBA5" w14:textId="77777777" w:rsidR="00BF3AE5" w:rsidRPr="000A0A5F" w:rsidRDefault="00BF3AE5" w:rsidP="002C21E6">
            <w:pPr>
              <w:pStyle w:val="TAL"/>
              <w:rPr>
                <w:rFonts w:cs="Arial"/>
                <w:szCs w:val="18"/>
              </w:rPr>
            </w:pPr>
          </w:p>
        </w:tc>
      </w:tr>
      <w:tr w:rsidR="00BF3AE5" w:rsidRPr="000A0A5F" w14:paraId="0B4D0370" w14:textId="77777777" w:rsidTr="005C0741">
        <w:trPr>
          <w:jc w:val="center"/>
        </w:trPr>
        <w:tc>
          <w:tcPr>
            <w:tcW w:w="3088" w:type="dxa"/>
          </w:tcPr>
          <w:p w14:paraId="3C5B68C8" w14:textId="77777777" w:rsidR="00BF3AE5" w:rsidRPr="000A0A5F" w:rsidRDefault="00BF3AE5" w:rsidP="002C21E6">
            <w:pPr>
              <w:pStyle w:val="TAL"/>
            </w:pPr>
            <w:r w:rsidRPr="000A0A5F">
              <w:t>AlternativeServiceRequirementsData</w:t>
            </w:r>
          </w:p>
        </w:tc>
        <w:tc>
          <w:tcPr>
            <w:tcW w:w="2027" w:type="dxa"/>
          </w:tcPr>
          <w:p w14:paraId="19CF9EB2" w14:textId="77777777" w:rsidR="00BF3AE5" w:rsidRPr="000A0A5F" w:rsidRDefault="00BF3AE5" w:rsidP="002C21E6">
            <w:pPr>
              <w:pStyle w:val="TAL"/>
            </w:pPr>
            <w:r w:rsidRPr="000A0A5F">
              <w:t>3GPP TS 29.514 [52]</w:t>
            </w:r>
          </w:p>
        </w:tc>
        <w:tc>
          <w:tcPr>
            <w:tcW w:w="2549" w:type="dxa"/>
          </w:tcPr>
          <w:p w14:paraId="4D07C491" w14:textId="77777777" w:rsidR="00BF3AE5" w:rsidRPr="000A0A5F" w:rsidRDefault="00BF3AE5" w:rsidP="002C21E6">
            <w:pPr>
              <w:pStyle w:val="TAL"/>
              <w:rPr>
                <w:rFonts w:cs="Arial"/>
                <w:szCs w:val="18"/>
              </w:rPr>
            </w:pPr>
            <w:r w:rsidRPr="000A0A5F">
              <w:rPr>
                <w:rFonts w:cs="Arial"/>
                <w:szCs w:val="18"/>
              </w:rPr>
              <w:t>Contains alternative QoS related parameters and a reference to them.</w:t>
            </w:r>
          </w:p>
        </w:tc>
        <w:tc>
          <w:tcPr>
            <w:tcW w:w="2297" w:type="dxa"/>
          </w:tcPr>
          <w:p w14:paraId="3E0CC777" w14:textId="77777777" w:rsidR="00BF3AE5" w:rsidRPr="000A0A5F" w:rsidRDefault="00627F81" w:rsidP="002C21E6">
            <w:pPr>
              <w:pStyle w:val="TAL"/>
              <w:rPr>
                <w:rFonts w:cs="Arial"/>
                <w:szCs w:val="18"/>
              </w:rPr>
            </w:pPr>
            <w:r w:rsidRPr="00BF5926">
              <w:rPr>
                <w:rFonts w:cs="Arial"/>
                <w:szCs w:val="18"/>
              </w:rPr>
              <w:t>AltQosWithIndParams_5G</w:t>
            </w:r>
            <w:r>
              <w:rPr>
                <w:rFonts w:cs="Arial"/>
                <w:szCs w:val="18"/>
              </w:rPr>
              <w:t>, MultiMedia</w:t>
            </w:r>
          </w:p>
        </w:tc>
      </w:tr>
      <w:tr w:rsidR="00F9651B" w:rsidRPr="000A0A5F" w14:paraId="3F6F5AF9" w14:textId="77777777" w:rsidTr="005C0741">
        <w:trPr>
          <w:jc w:val="center"/>
        </w:trPr>
        <w:tc>
          <w:tcPr>
            <w:tcW w:w="3088" w:type="dxa"/>
          </w:tcPr>
          <w:p w14:paraId="2489A60C" w14:textId="77777777" w:rsidR="00F9651B" w:rsidRPr="000A0A5F" w:rsidRDefault="00F9651B" w:rsidP="00F9651B">
            <w:pPr>
              <w:pStyle w:val="TAL"/>
            </w:pPr>
            <w:r w:rsidRPr="000A0A5F">
              <w:t>AverWindow</w:t>
            </w:r>
          </w:p>
        </w:tc>
        <w:tc>
          <w:tcPr>
            <w:tcW w:w="2027" w:type="dxa"/>
          </w:tcPr>
          <w:p w14:paraId="4FB3E357" w14:textId="77777777" w:rsidR="00F9651B" w:rsidRPr="000A0A5F" w:rsidRDefault="00F9651B" w:rsidP="00F9651B">
            <w:pPr>
              <w:pStyle w:val="TAL"/>
            </w:pPr>
            <w:r w:rsidRPr="000A0A5F">
              <w:t>3GPP TS 29.571 [45]</w:t>
            </w:r>
          </w:p>
        </w:tc>
        <w:tc>
          <w:tcPr>
            <w:tcW w:w="2549" w:type="dxa"/>
          </w:tcPr>
          <w:p w14:paraId="4325574C" w14:textId="77777777" w:rsidR="00F9651B" w:rsidRPr="000A0A5F" w:rsidRDefault="00F9651B" w:rsidP="00F9651B">
            <w:pPr>
              <w:pStyle w:val="TAL"/>
              <w:rPr>
                <w:rFonts w:cs="Arial"/>
                <w:szCs w:val="18"/>
              </w:rPr>
            </w:pPr>
            <w:r w:rsidRPr="000A0A5F">
              <w:t>Averaging Window.</w:t>
            </w:r>
          </w:p>
        </w:tc>
        <w:tc>
          <w:tcPr>
            <w:tcW w:w="2297" w:type="dxa"/>
          </w:tcPr>
          <w:p w14:paraId="0A92DE85" w14:textId="77777777" w:rsidR="00F9651B" w:rsidRPr="000A0A5F" w:rsidRDefault="00F9651B" w:rsidP="00F9651B">
            <w:pPr>
              <w:pStyle w:val="TAL"/>
              <w:rPr>
                <w:rFonts w:cs="Arial"/>
                <w:szCs w:val="18"/>
              </w:rPr>
            </w:pPr>
            <w:r w:rsidRPr="000A0A5F">
              <w:rPr>
                <w:rFonts w:cs="Arial"/>
                <w:szCs w:val="18"/>
              </w:rPr>
              <w:t>EnQoSMon</w:t>
            </w:r>
            <w:r>
              <w:rPr>
                <w:rFonts w:cs="Arial" w:hint="eastAsia"/>
                <w:szCs w:val="18"/>
                <w:lang w:eastAsia="zh-CN"/>
              </w:rPr>
              <w:t>,</w:t>
            </w:r>
            <w:r>
              <w:rPr>
                <w:rFonts w:cs="Arial"/>
                <w:szCs w:val="18"/>
                <w:lang w:eastAsia="zh-CN"/>
              </w:rPr>
              <w:t xml:space="preserve"> GMEC</w:t>
            </w:r>
          </w:p>
        </w:tc>
      </w:tr>
      <w:tr w:rsidR="00F9651B" w:rsidRPr="000A0A5F" w14:paraId="0D5767FE" w14:textId="77777777" w:rsidTr="005C0741">
        <w:trPr>
          <w:jc w:val="center"/>
        </w:trPr>
        <w:tc>
          <w:tcPr>
            <w:tcW w:w="3088" w:type="dxa"/>
          </w:tcPr>
          <w:p w14:paraId="2E01E750" w14:textId="77777777" w:rsidR="00F9651B" w:rsidRPr="000A0A5F" w:rsidRDefault="00F9651B" w:rsidP="00F9651B">
            <w:pPr>
              <w:pStyle w:val="TAL"/>
            </w:pPr>
            <w:r w:rsidRPr="000A0A5F">
              <w:t>AverWindowRm</w:t>
            </w:r>
          </w:p>
        </w:tc>
        <w:tc>
          <w:tcPr>
            <w:tcW w:w="2027" w:type="dxa"/>
          </w:tcPr>
          <w:p w14:paraId="1A13AE46" w14:textId="77777777" w:rsidR="00F9651B" w:rsidRPr="000A0A5F" w:rsidRDefault="00F9651B" w:rsidP="00F9651B">
            <w:pPr>
              <w:pStyle w:val="TAL"/>
            </w:pPr>
            <w:r w:rsidRPr="000A0A5F">
              <w:t>3GPP TS 29.571 [45]</w:t>
            </w:r>
          </w:p>
        </w:tc>
        <w:tc>
          <w:tcPr>
            <w:tcW w:w="2549" w:type="dxa"/>
          </w:tcPr>
          <w:p w14:paraId="00116E7A" w14:textId="77777777" w:rsidR="00F9651B" w:rsidRPr="000A0A5F" w:rsidRDefault="00F9651B" w:rsidP="00F9651B">
            <w:pPr>
              <w:pStyle w:val="TAL"/>
              <w:rPr>
                <w:rFonts w:cs="Arial"/>
                <w:szCs w:val="18"/>
              </w:rPr>
            </w:pPr>
            <w:r w:rsidRPr="000A0A5F">
              <w:t>This data type is defined in the same way as the "AverWindow" data type, but with the OpenAPI "nullable: true" property.</w:t>
            </w:r>
          </w:p>
        </w:tc>
        <w:tc>
          <w:tcPr>
            <w:tcW w:w="2297" w:type="dxa"/>
          </w:tcPr>
          <w:p w14:paraId="37C7F6E4" w14:textId="77777777" w:rsidR="00F9651B" w:rsidRPr="000A0A5F" w:rsidRDefault="00F9651B" w:rsidP="00F9651B">
            <w:pPr>
              <w:pStyle w:val="TAL"/>
              <w:rPr>
                <w:rFonts w:cs="Arial"/>
                <w:szCs w:val="18"/>
              </w:rPr>
            </w:pPr>
            <w:r w:rsidRPr="000A0A5F">
              <w:rPr>
                <w:rFonts w:cs="Arial"/>
                <w:szCs w:val="18"/>
              </w:rPr>
              <w:t>EnQoSMon</w:t>
            </w:r>
            <w:r>
              <w:rPr>
                <w:rFonts w:cs="Arial"/>
                <w:szCs w:val="18"/>
              </w:rPr>
              <w:t>, GMEC</w:t>
            </w:r>
          </w:p>
        </w:tc>
      </w:tr>
      <w:tr w:rsidR="008603A8" w:rsidRPr="000A0A5F" w14:paraId="0634609D" w14:textId="77777777" w:rsidTr="005C0741">
        <w:trPr>
          <w:jc w:val="center"/>
        </w:trPr>
        <w:tc>
          <w:tcPr>
            <w:tcW w:w="3088" w:type="dxa"/>
          </w:tcPr>
          <w:p w14:paraId="6D3D303F" w14:textId="77777777" w:rsidR="008603A8" w:rsidRPr="000A0A5F" w:rsidRDefault="008603A8" w:rsidP="008603A8">
            <w:pPr>
              <w:pStyle w:val="TAL"/>
            </w:pPr>
            <w:r w:rsidRPr="000A0A5F">
              <w:t>B</w:t>
            </w:r>
            <w:r w:rsidRPr="000A0A5F">
              <w:rPr>
                <w:rFonts w:hint="eastAsia"/>
              </w:rPr>
              <w:t>at</w:t>
            </w:r>
            <w:r w:rsidRPr="000A0A5F">
              <w:t>OffsetInfo</w:t>
            </w:r>
          </w:p>
        </w:tc>
        <w:tc>
          <w:tcPr>
            <w:tcW w:w="2027" w:type="dxa"/>
          </w:tcPr>
          <w:p w14:paraId="5F70CAD5" w14:textId="77777777" w:rsidR="008603A8" w:rsidRPr="000A0A5F" w:rsidRDefault="008603A8" w:rsidP="008603A8">
            <w:pPr>
              <w:pStyle w:val="TAL"/>
            </w:pPr>
            <w:r w:rsidRPr="000A0A5F">
              <w:rPr>
                <w:rFonts w:eastAsia="DengXian"/>
              </w:rPr>
              <w:t>3GPP TS 29.514 [</w:t>
            </w:r>
            <w:r w:rsidRPr="000A0A5F">
              <w:t>52</w:t>
            </w:r>
            <w:r w:rsidRPr="000A0A5F">
              <w:rPr>
                <w:rFonts w:eastAsia="DengXian"/>
              </w:rPr>
              <w:t>]</w:t>
            </w:r>
          </w:p>
        </w:tc>
        <w:tc>
          <w:tcPr>
            <w:tcW w:w="2549" w:type="dxa"/>
          </w:tcPr>
          <w:p w14:paraId="05224797" w14:textId="77777777" w:rsidR="008603A8" w:rsidRPr="000A0A5F" w:rsidRDefault="008603A8" w:rsidP="008603A8">
            <w:pPr>
              <w:pStyle w:val="TAL"/>
              <w:rPr>
                <w:rFonts w:cs="Arial"/>
                <w:szCs w:val="18"/>
              </w:rPr>
            </w:pPr>
            <w:r w:rsidRPr="000A0A5F">
              <w:rPr>
                <w:rFonts w:eastAsia="DengXian"/>
              </w:rPr>
              <w:t>Contains</w:t>
            </w:r>
            <w:r w:rsidRPr="000A0A5F">
              <w:t xml:space="preserve"> the offset of the BAT and the optionally adjusted periodicity.</w:t>
            </w:r>
          </w:p>
        </w:tc>
        <w:tc>
          <w:tcPr>
            <w:tcW w:w="2297" w:type="dxa"/>
          </w:tcPr>
          <w:p w14:paraId="0F212926" w14:textId="77777777" w:rsidR="008603A8" w:rsidRPr="000A0A5F" w:rsidRDefault="008603A8" w:rsidP="008603A8">
            <w:pPr>
              <w:pStyle w:val="TAL"/>
              <w:rPr>
                <w:rFonts w:cs="Arial"/>
                <w:szCs w:val="18"/>
              </w:rPr>
            </w:pPr>
            <w:r w:rsidRPr="000A0A5F">
              <w:t>EnTSCAC</w:t>
            </w:r>
          </w:p>
        </w:tc>
      </w:tr>
      <w:tr w:rsidR="008209FA" w:rsidRPr="000A0A5F" w14:paraId="64D62E09" w14:textId="77777777" w:rsidTr="005C0741">
        <w:trPr>
          <w:jc w:val="center"/>
        </w:trPr>
        <w:tc>
          <w:tcPr>
            <w:tcW w:w="3088" w:type="dxa"/>
          </w:tcPr>
          <w:p w14:paraId="226B174B" w14:textId="77777777" w:rsidR="008209FA" w:rsidRPr="000A0A5F" w:rsidRDefault="008209FA" w:rsidP="008209FA">
            <w:pPr>
              <w:pStyle w:val="TAL"/>
            </w:pPr>
            <w:r w:rsidRPr="000A0A5F">
              <w:t>BitRate</w:t>
            </w:r>
          </w:p>
        </w:tc>
        <w:tc>
          <w:tcPr>
            <w:tcW w:w="2027" w:type="dxa"/>
          </w:tcPr>
          <w:p w14:paraId="01694AD4" w14:textId="77777777" w:rsidR="008209FA" w:rsidRPr="000A0A5F" w:rsidRDefault="008209FA" w:rsidP="008209FA">
            <w:pPr>
              <w:pStyle w:val="TAL"/>
            </w:pPr>
            <w:r w:rsidRPr="000A0A5F">
              <w:t>3GPP TS 29.571 [45]</w:t>
            </w:r>
          </w:p>
        </w:tc>
        <w:tc>
          <w:tcPr>
            <w:tcW w:w="2549" w:type="dxa"/>
          </w:tcPr>
          <w:p w14:paraId="3F684B6E" w14:textId="77777777" w:rsidR="008209FA" w:rsidRPr="000A0A5F" w:rsidRDefault="008209FA" w:rsidP="008209FA">
            <w:pPr>
              <w:pStyle w:val="TAL"/>
              <w:rPr>
                <w:lang w:eastAsia="zh-CN"/>
              </w:rPr>
            </w:pPr>
            <w:r w:rsidRPr="000A0A5F">
              <w:rPr>
                <w:lang w:eastAsia="zh-CN"/>
              </w:rPr>
              <w:t>String representing a bit rate that shall be formatted as follows:</w:t>
            </w:r>
          </w:p>
          <w:p w14:paraId="1F229F71" w14:textId="77777777" w:rsidR="008209FA" w:rsidRPr="000A0A5F" w:rsidRDefault="008209FA" w:rsidP="008209FA">
            <w:pPr>
              <w:pStyle w:val="TAL"/>
            </w:pPr>
            <w:r w:rsidRPr="000A0A5F">
              <w:t>Pattern: '^\d+(\.\d+)? (bps|Kbps|Mbps|Gbps|Tbps)$'</w:t>
            </w:r>
          </w:p>
          <w:p w14:paraId="0E4B873F" w14:textId="77777777" w:rsidR="008209FA" w:rsidRPr="000A0A5F" w:rsidRDefault="008209FA" w:rsidP="008209FA">
            <w:pPr>
              <w:pStyle w:val="TAL"/>
            </w:pPr>
            <w:r w:rsidRPr="000A0A5F">
              <w:t>Examples:</w:t>
            </w:r>
          </w:p>
          <w:p w14:paraId="02904386" w14:textId="77777777" w:rsidR="008209FA" w:rsidRPr="000A0A5F" w:rsidRDefault="008209FA" w:rsidP="008209FA">
            <w:pPr>
              <w:pStyle w:val="TAL"/>
              <w:rPr>
                <w:rFonts w:cs="Arial"/>
                <w:szCs w:val="18"/>
              </w:rPr>
            </w:pPr>
            <w:r w:rsidRPr="000A0A5F">
              <w:t>"125 Mbps", "0.125 Gbps", "125000 Kbps"</w:t>
            </w:r>
          </w:p>
        </w:tc>
        <w:tc>
          <w:tcPr>
            <w:tcW w:w="2297" w:type="dxa"/>
          </w:tcPr>
          <w:p w14:paraId="737B11AA" w14:textId="77777777" w:rsidR="008209FA" w:rsidRDefault="008209FA" w:rsidP="008209FA">
            <w:pPr>
              <w:pStyle w:val="TAL"/>
            </w:pPr>
            <w:r w:rsidRPr="000A0A5F">
              <w:rPr>
                <w:rFonts w:hint="eastAsia"/>
                <w:lang w:eastAsia="zh-CN"/>
              </w:rPr>
              <w:t>EnQoSMon</w:t>
            </w:r>
            <w:r>
              <w:rPr>
                <w:lang w:eastAsia="zh-CN"/>
              </w:rPr>
              <w:t xml:space="preserve">, </w:t>
            </w:r>
            <w:r>
              <w:t>ListUE_5G,</w:t>
            </w:r>
            <w:r w:rsidR="00355B45" w:rsidDel="00963836">
              <w:t xml:space="preserve"> </w:t>
            </w:r>
            <w:r>
              <w:t>MultiMedia</w:t>
            </w:r>
          </w:p>
          <w:p w14:paraId="5361AA7C" w14:textId="77777777" w:rsidR="008209FA" w:rsidRPr="000A0A5F" w:rsidRDefault="008209FA" w:rsidP="008209FA">
            <w:pPr>
              <w:pStyle w:val="TAL"/>
              <w:rPr>
                <w:lang w:eastAsia="zh-CN"/>
              </w:rPr>
            </w:pPr>
          </w:p>
        </w:tc>
      </w:tr>
      <w:tr w:rsidR="008209FA" w:rsidRPr="000A0A5F" w14:paraId="1150B88C" w14:textId="77777777" w:rsidTr="005C0741">
        <w:trPr>
          <w:jc w:val="center"/>
        </w:trPr>
        <w:tc>
          <w:tcPr>
            <w:tcW w:w="3088" w:type="dxa"/>
          </w:tcPr>
          <w:p w14:paraId="07B10B0E" w14:textId="77777777" w:rsidR="008209FA" w:rsidRPr="000A0A5F" w:rsidRDefault="008209FA" w:rsidP="008209FA">
            <w:pPr>
              <w:pStyle w:val="TAL"/>
            </w:pPr>
            <w:r w:rsidRPr="000A0A5F">
              <w:t>BitRateRm</w:t>
            </w:r>
          </w:p>
        </w:tc>
        <w:tc>
          <w:tcPr>
            <w:tcW w:w="2027" w:type="dxa"/>
          </w:tcPr>
          <w:p w14:paraId="2E01CE43" w14:textId="77777777" w:rsidR="008209FA" w:rsidRPr="000A0A5F" w:rsidRDefault="008209FA" w:rsidP="008209FA">
            <w:pPr>
              <w:pStyle w:val="TAL"/>
            </w:pPr>
            <w:r w:rsidRPr="000A0A5F">
              <w:t>3GPP TS 29.571 [45]</w:t>
            </w:r>
          </w:p>
        </w:tc>
        <w:tc>
          <w:tcPr>
            <w:tcW w:w="2549" w:type="dxa"/>
          </w:tcPr>
          <w:p w14:paraId="1652A055" w14:textId="77777777" w:rsidR="008209FA" w:rsidRPr="000A0A5F" w:rsidRDefault="008209FA" w:rsidP="008209FA">
            <w:pPr>
              <w:pStyle w:val="TAL"/>
              <w:rPr>
                <w:rFonts w:cs="Arial"/>
                <w:szCs w:val="18"/>
              </w:rPr>
            </w:pPr>
            <w:r w:rsidRPr="000A0A5F">
              <w:t>This data type is defined in the same way as the "BitRate" data type, but with the OpenAPI "nullable: true" property.</w:t>
            </w:r>
          </w:p>
        </w:tc>
        <w:tc>
          <w:tcPr>
            <w:tcW w:w="2297" w:type="dxa"/>
          </w:tcPr>
          <w:p w14:paraId="7ADD94FF" w14:textId="77777777" w:rsidR="008209FA" w:rsidRDefault="00355B45" w:rsidP="008209FA">
            <w:pPr>
              <w:pStyle w:val="TAL"/>
            </w:pPr>
            <w:r w:rsidRPr="000A0A5F">
              <w:rPr>
                <w:rFonts w:hint="eastAsia"/>
                <w:lang w:eastAsia="zh-CN"/>
              </w:rPr>
              <w:t>EnQoSMon</w:t>
            </w:r>
            <w:r>
              <w:rPr>
                <w:lang w:eastAsia="zh-CN"/>
              </w:rPr>
              <w:t xml:space="preserve">, </w:t>
            </w:r>
            <w:r>
              <w:t xml:space="preserve">ListUE_5G, </w:t>
            </w:r>
            <w:r w:rsidR="008209FA">
              <w:t>MultiMedia</w:t>
            </w:r>
          </w:p>
          <w:p w14:paraId="21A9FCB7" w14:textId="77777777" w:rsidR="008209FA" w:rsidRPr="000A0A5F" w:rsidRDefault="008209FA" w:rsidP="008209FA">
            <w:pPr>
              <w:pStyle w:val="TAL"/>
            </w:pPr>
          </w:p>
        </w:tc>
      </w:tr>
      <w:tr w:rsidR="0072431D" w:rsidRPr="000A0A5F" w14:paraId="3BF4FB1B" w14:textId="77777777" w:rsidTr="005C0741">
        <w:trPr>
          <w:jc w:val="center"/>
        </w:trPr>
        <w:tc>
          <w:tcPr>
            <w:tcW w:w="3088" w:type="dxa"/>
          </w:tcPr>
          <w:p w14:paraId="60C491F3" w14:textId="77777777" w:rsidR="0072431D" w:rsidRPr="000A0A5F" w:rsidRDefault="0072431D" w:rsidP="0072431D">
            <w:pPr>
              <w:pStyle w:val="TAL"/>
            </w:pPr>
            <w:r w:rsidRPr="00F9618C">
              <w:rPr>
                <w:lang w:eastAsia="zh-CN"/>
              </w:rPr>
              <w:t>CapabilityReport</w:t>
            </w:r>
          </w:p>
        </w:tc>
        <w:tc>
          <w:tcPr>
            <w:tcW w:w="2027" w:type="dxa"/>
          </w:tcPr>
          <w:p w14:paraId="701FEEDE" w14:textId="77777777" w:rsidR="0072431D" w:rsidRPr="000A0A5F" w:rsidRDefault="0072431D" w:rsidP="0072431D">
            <w:pPr>
              <w:pStyle w:val="TAL"/>
            </w:pPr>
            <w:r w:rsidRPr="002B60F0">
              <w:t>3GPP TS 29.514 [</w:t>
            </w:r>
            <w:r>
              <w:t>52</w:t>
            </w:r>
            <w:r w:rsidRPr="002B60F0">
              <w:t>]</w:t>
            </w:r>
          </w:p>
        </w:tc>
        <w:tc>
          <w:tcPr>
            <w:tcW w:w="2549" w:type="dxa"/>
          </w:tcPr>
          <w:p w14:paraId="141BA174" w14:textId="77777777" w:rsidR="0072431D" w:rsidRPr="000A0A5F" w:rsidRDefault="0072431D" w:rsidP="0072431D">
            <w:pPr>
              <w:pStyle w:val="TAL"/>
            </w:pPr>
            <w:r>
              <w:t>Indicates t</w:t>
            </w:r>
            <w:r w:rsidRPr="002B60F0">
              <w:t>he capability</w:t>
            </w:r>
            <w:r>
              <w:t xml:space="preserve"> </w:t>
            </w:r>
            <w:r w:rsidRPr="00F9618C">
              <w:t>is supported or not</w:t>
            </w:r>
            <w:r>
              <w:t xml:space="preserve"> for the corresponding capability type.</w:t>
            </w:r>
          </w:p>
        </w:tc>
        <w:tc>
          <w:tcPr>
            <w:tcW w:w="2297" w:type="dxa"/>
          </w:tcPr>
          <w:p w14:paraId="030D9AB6" w14:textId="77777777" w:rsidR="0072431D" w:rsidRPr="000A0A5F" w:rsidRDefault="0072431D" w:rsidP="0072431D">
            <w:pPr>
              <w:pStyle w:val="TAL"/>
              <w:rPr>
                <w:lang w:eastAsia="zh-CN"/>
              </w:rPr>
            </w:pPr>
            <w:r w:rsidRPr="002B60F0">
              <w:rPr>
                <w:lang w:val="en-US"/>
              </w:rPr>
              <w:t>QoSMonCapRepo</w:t>
            </w:r>
          </w:p>
        </w:tc>
      </w:tr>
      <w:tr w:rsidR="0072431D" w:rsidRPr="000A0A5F" w14:paraId="74A1F89A" w14:textId="77777777" w:rsidTr="005C0741">
        <w:trPr>
          <w:jc w:val="center"/>
        </w:trPr>
        <w:tc>
          <w:tcPr>
            <w:tcW w:w="3088" w:type="dxa"/>
          </w:tcPr>
          <w:p w14:paraId="4051FD1F" w14:textId="77777777" w:rsidR="0072431D" w:rsidRPr="000A0A5F" w:rsidRDefault="0072431D" w:rsidP="0072431D">
            <w:pPr>
              <w:pStyle w:val="TAL"/>
            </w:pPr>
            <w:r w:rsidRPr="000A0A5F">
              <w:t>Dnn</w:t>
            </w:r>
          </w:p>
        </w:tc>
        <w:tc>
          <w:tcPr>
            <w:tcW w:w="2027" w:type="dxa"/>
          </w:tcPr>
          <w:p w14:paraId="24687597" w14:textId="77777777" w:rsidR="0072431D" w:rsidRPr="000A0A5F" w:rsidRDefault="0072431D" w:rsidP="0072431D">
            <w:pPr>
              <w:pStyle w:val="TAL"/>
            </w:pPr>
            <w:r w:rsidRPr="000A0A5F">
              <w:t>3GPP TS 29.571 [45]</w:t>
            </w:r>
          </w:p>
        </w:tc>
        <w:tc>
          <w:tcPr>
            <w:tcW w:w="2549" w:type="dxa"/>
          </w:tcPr>
          <w:p w14:paraId="5673E7D6" w14:textId="77777777" w:rsidR="0072431D" w:rsidRPr="000A0A5F" w:rsidRDefault="0072431D" w:rsidP="0072431D">
            <w:pPr>
              <w:pStyle w:val="TAL"/>
              <w:rPr>
                <w:rFonts w:cs="Arial"/>
                <w:szCs w:val="18"/>
              </w:rPr>
            </w:pPr>
            <w:r w:rsidRPr="000A0A5F">
              <w:rPr>
                <w:rFonts w:cs="Arial"/>
                <w:szCs w:val="18"/>
              </w:rPr>
              <w:t>Identifies a DNN.</w:t>
            </w:r>
          </w:p>
        </w:tc>
        <w:tc>
          <w:tcPr>
            <w:tcW w:w="2297" w:type="dxa"/>
          </w:tcPr>
          <w:p w14:paraId="3791EF9C" w14:textId="77777777" w:rsidR="0072431D" w:rsidRPr="000A0A5F" w:rsidRDefault="0072431D" w:rsidP="0072431D">
            <w:pPr>
              <w:pStyle w:val="TAL"/>
              <w:rPr>
                <w:rFonts w:cs="Arial"/>
                <w:szCs w:val="18"/>
              </w:rPr>
            </w:pPr>
          </w:p>
        </w:tc>
      </w:tr>
      <w:tr w:rsidR="00C563AA" w:rsidRPr="000A0A5F" w14:paraId="169E9229" w14:textId="77777777" w:rsidTr="005C0741">
        <w:trPr>
          <w:jc w:val="center"/>
          <w:ins w:id="16" w:author="Ericsson User" w:date="2026-01-08T15:35:00Z"/>
        </w:trPr>
        <w:tc>
          <w:tcPr>
            <w:tcW w:w="3088" w:type="dxa"/>
          </w:tcPr>
          <w:p w14:paraId="0D021B63" w14:textId="57959181" w:rsidR="00C563AA" w:rsidRPr="000A0A5F" w:rsidRDefault="00C563AA" w:rsidP="0072431D">
            <w:pPr>
              <w:pStyle w:val="TAL"/>
              <w:rPr>
                <w:ins w:id="17" w:author="Ericsson User" w:date="2026-01-08T15:35:00Z" w16du:dateUtc="2026-01-08T14:35:00Z"/>
              </w:rPr>
            </w:pPr>
            <w:ins w:id="18" w:author="Ericsson User" w:date="2026-01-08T15:35:00Z" w16du:dateUtc="2026-01-08T14:35:00Z">
              <w:r>
                <w:t>DurationMilli</w:t>
              </w:r>
            </w:ins>
            <w:ins w:id="19" w:author="Ericsson User" w:date="2026-01-08T15:42:00Z" w16du:dateUtc="2026-01-08T14:42:00Z">
              <w:r w:rsidR="00002CAA">
                <w:t>S</w:t>
              </w:r>
            </w:ins>
            <w:ins w:id="20" w:author="Ericsson User" w:date="2026-01-08T15:36:00Z" w16du:dateUtc="2026-01-08T14:36:00Z">
              <w:r>
                <w:t>ec</w:t>
              </w:r>
            </w:ins>
          </w:p>
        </w:tc>
        <w:tc>
          <w:tcPr>
            <w:tcW w:w="2027" w:type="dxa"/>
          </w:tcPr>
          <w:p w14:paraId="24E15FEF" w14:textId="124D8527" w:rsidR="00C563AA" w:rsidRPr="000A0A5F" w:rsidRDefault="00C563AA" w:rsidP="0072431D">
            <w:pPr>
              <w:pStyle w:val="TAL"/>
              <w:rPr>
                <w:ins w:id="21" w:author="Ericsson User" w:date="2026-01-08T15:35:00Z" w16du:dateUtc="2026-01-08T14:35:00Z"/>
              </w:rPr>
            </w:pPr>
            <w:ins w:id="22" w:author="Ericsson User" w:date="2026-01-08T15:36:00Z" w16du:dateUtc="2026-01-08T14:36:00Z">
              <w:r w:rsidRPr="000A0A5F">
                <w:t>3GPP TS 29.514 [52]</w:t>
              </w:r>
            </w:ins>
          </w:p>
        </w:tc>
        <w:tc>
          <w:tcPr>
            <w:tcW w:w="2549" w:type="dxa"/>
          </w:tcPr>
          <w:p w14:paraId="752A2BCA" w14:textId="6926E439" w:rsidR="00C563AA" w:rsidRPr="000A0A5F" w:rsidRDefault="00811BA1" w:rsidP="0072431D">
            <w:pPr>
              <w:pStyle w:val="TAL"/>
              <w:rPr>
                <w:ins w:id="23" w:author="Ericsson User" w:date="2026-01-08T15:35:00Z" w16du:dateUtc="2026-01-08T14:35:00Z"/>
                <w:rFonts w:cs="Arial"/>
                <w:szCs w:val="18"/>
              </w:rPr>
            </w:pPr>
            <w:ins w:id="24" w:author="Ericsson User" w:date="2026-01-08T16:36:00Z" w16du:dateUtc="2026-01-08T15:36:00Z">
              <w:r w:rsidRPr="00F9618C">
                <w:t>Indicates</w:t>
              </w:r>
              <w:r w:rsidRPr="00F9618C">
                <w:rPr>
                  <w:rFonts w:cs="Arial"/>
                  <w:szCs w:val="18"/>
                </w:rPr>
                <w:t xml:space="preserve"> the time interval</w:t>
              </w:r>
              <w:r w:rsidRPr="00F9618C">
                <w:t xml:space="preserve"> in units of milliseconds.</w:t>
              </w:r>
            </w:ins>
          </w:p>
        </w:tc>
        <w:tc>
          <w:tcPr>
            <w:tcW w:w="2297" w:type="dxa"/>
          </w:tcPr>
          <w:p w14:paraId="6DDEC7A9" w14:textId="4337B0B0" w:rsidR="00C563AA" w:rsidRPr="000A0A5F" w:rsidRDefault="00CD25DC" w:rsidP="0072431D">
            <w:pPr>
              <w:pStyle w:val="TAL"/>
              <w:rPr>
                <w:ins w:id="25" w:author="Ericsson User" w:date="2026-01-08T15:35:00Z" w16du:dateUtc="2026-01-08T14:35:00Z"/>
                <w:rFonts w:cs="Arial"/>
                <w:szCs w:val="18"/>
              </w:rPr>
            </w:pPr>
            <w:ins w:id="26" w:author="Ericsson User" w:date="2026-01-08T15:42:00Z" w16du:dateUtc="2026-01-08T14:42:00Z">
              <w:r w:rsidRPr="000A0A5F">
                <w:t>PowerSaving</w:t>
              </w:r>
            </w:ins>
          </w:p>
        </w:tc>
      </w:tr>
      <w:tr w:rsidR="00002CAA" w:rsidRPr="000A0A5F" w14:paraId="6310CCA2" w14:textId="77777777" w:rsidTr="005C0741">
        <w:trPr>
          <w:jc w:val="center"/>
          <w:ins w:id="27" w:author="Ericsson User" w:date="2026-01-08T15:42:00Z"/>
        </w:trPr>
        <w:tc>
          <w:tcPr>
            <w:tcW w:w="3088" w:type="dxa"/>
          </w:tcPr>
          <w:p w14:paraId="453D0C62" w14:textId="48266B1D" w:rsidR="00002CAA" w:rsidRDefault="00487D87" w:rsidP="0072431D">
            <w:pPr>
              <w:pStyle w:val="TAL"/>
              <w:rPr>
                <w:ins w:id="28" w:author="Ericsson User" w:date="2026-01-08T15:42:00Z" w16du:dateUtc="2026-01-08T14:42:00Z"/>
              </w:rPr>
            </w:pPr>
            <w:ins w:id="29" w:author="Ericsson User" w:date="2026-01-08T15:42:00Z" w16du:dateUtc="2026-01-08T14:42:00Z">
              <w:r>
                <w:t>DurationMilliSecRm</w:t>
              </w:r>
            </w:ins>
          </w:p>
        </w:tc>
        <w:tc>
          <w:tcPr>
            <w:tcW w:w="2027" w:type="dxa"/>
          </w:tcPr>
          <w:p w14:paraId="5210DEB2" w14:textId="3A72392C" w:rsidR="00002CAA" w:rsidRPr="000A0A5F" w:rsidRDefault="00487D87" w:rsidP="0072431D">
            <w:pPr>
              <w:pStyle w:val="TAL"/>
              <w:rPr>
                <w:ins w:id="30" w:author="Ericsson User" w:date="2026-01-08T15:42:00Z" w16du:dateUtc="2026-01-08T14:42:00Z"/>
              </w:rPr>
            </w:pPr>
            <w:ins w:id="31" w:author="Ericsson User" w:date="2026-01-08T15:43:00Z" w16du:dateUtc="2026-01-08T14:43:00Z">
              <w:r w:rsidRPr="000A0A5F">
                <w:t>3GPP TS 29.514 [52]</w:t>
              </w:r>
            </w:ins>
          </w:p>
        </w:tc>
        <w:tc>
          <w:tcPr>
            <w:tcW w:w="2549" w:type="dxa"/>
          </w:tcPr>
          <w:p w14:paraId="6C3C3D5C" w14:textId="6D758053" w:rsidR="00002CAA" w:rsidRPr="000A0A5F" w:rsidRDefault="00AD6AEF" w:rsidP="0072431D">
            <w:pPr>
              <w:pStyle w:val="TAL"/>
              <w:rPr>
                <w:ins w:id="32" w:author="Ericsson User" w:date="2026-01-08T15:42:00Z" w16du:dateUtc="2026-01-08T14:42:00Z"/>
                <w:rFonts w:cs="Arial"/>
                <w:szCs w:val="18"/>
              </w:rPr>
            </w:pPr>
            <w:ins w:id="33" w:author="Ericsson User" w:date="2026-01-08T16:36:00Z" w16du:dateUtc="2026-01-08T15:36:00Z">
              <w:r w:rsidRPr="00F9618C">
                <w:t>This data type is defined in the same way as the "DurationMilliSec" data type, but with the OpenAPI "nullable: true" property.</w:t>
              </w:r>
            </w:ins>
          </w:p>
        </w:tc>
        <w:tc>
          <w:tcPr>
            <w:tcW w:w="2297" w:type="dxa"/>
          </w:tcPr>
          <w:p w14:paraId="5E0AE56F" w14:textId="572E7822" w:rsidR="00002CAA" w:rsidRPr="000A0A5F" w:rsidRDefault="00DC502D" w:rsidP="0072431D">
            <w:pPr>
              <w:pStyle w:val="TAL"/>
              <w:rPr>
                <w:ins w:id="34" w:author="Ericsson User" w:date="2026-01-08T15:42:00Z" w16du:dateUtc="2026-01-08T14:42:00Z"/>
              </w:rPr>
            </w:pPr>
            <w:ins w:id="35" w:author="Ericsson User" w:date="2026-01-08T15:45:00Z" w16du:dateUtc="2026-01-08T14:45:00Z">
              <w:r w:rsidRPr="000A0A5F">
                <w:t>PowerSaving</w:t>
              </w:r>
            </w:ins>
          </w:p>
        </w:tc>
      </w:tr>
      <w:tr w:rsidR="0072431D" w:rsidRPr="000A0A5F" w14:paraId="67322797" w14:textId="77777777" w:rsidTr="005C0741">
        <w:trPr>
          <w:jc w:val="center"/>
        </w:trPr>
        <w:tc>
          <w:tcPr>
            <w:tcW w:w="3088" w:type="dxa"/>
          </w:tcPr>
          <w:p w14:paraId="04CB3059" w14:textId="77777777" w:rsidR="0072431D" w:rsidRPr="000A0A5F" w:rsidRDefault="0072431D" w:rsidP="0072431D">
            <w:pPr>
              <w:pStyle w:val="TAL"/>
            </w:pPr>
            <w:r w:rsidRPr="000A0A5F">
              <w:t>EthFlowDescription</w:t>
            </w:r>
          </w:p>
        </w:tc>
        <w:tc>
          <w:tcPr>
            <w:tcW w:w="2027" w:type="dxa"/>
          </w:tcPr>
          <w:p w14:paraId="020A7850" w14:textId="77777777" w:rsidR="0072431D" w:rsidRPr="000A0A5F" w:rsidRDefault="0072431D" w:rsidP="0072431D">
            <w:pPr>
              <w:pStyle w:val="TAL"/>
              <w:rPr>
                <w:lang w:eastAsia="zh-CN"/>
              </w:rPr>
            </w:pPr>
            <w:r w:rsidRPr="000A0A5F">
              <w:t>3GPP TS 29.514 [52]</w:t>
            </w:r>
          </w:p>
        </w:tc>
        <w:tc>
          <w:tcPr>
            <w:tcW w:w="2549" w:type="dxa"/>
          </w:tcPr>
          <w:p w14:paraId="66B64E75" w14:textId="77777777" w:rsidR="0072431D" w:rsidRPr="000A0A5F" w:rsidRDefault="0072431D" w:rsidP="0072431D">
            <w:pPr>
              <w:pStyle w:val="TAL"/>
              <w:rPr>
                <w:lang w:eastAsia="zh-CN"/>
              </w:rPr>
            </w:pPr>
            <w:r w:rsidRPr="000A0A5F">
              <w:rPr>
                <w:rFonts w:cs="Arial"/>
                <w:szCs w:val="18"/>
              </w:rPr>
              <w:t>Defines a packet filter for an Ethernet flow.(NOTE 1)</w:t>
            </w:r>
          </w:p>
        </w:tc>
        <w:tc>
          <w:tcPr>
            <w:tcW w:w="2297" w:type="dxa"/>
          </w:tcPr>
          <w:p w14:paraId="7AECBD96" w14:textId="77777777" w:rsidR="0072431D" w:rsidRPr="000A0A5F" w:rsidRDefault="0072431D" w:rsidP="0072431D">
            <w:pPr>
              <w:pStyle w:val="TAL"/>
              <w:rPr>
                <w:rFonts w:cs="Arial"/>
                <w:szCs w:val="18"/>
              </w:rPr>
            </w:pPr>
            <w:r w:rsidRPr="000A0A5F">
              <w:t>EthAsSessionQoS_5G</w:t>
            </w:r>
            <w:r>
              <w:t xml:space="preserve">, </w:t>
            </w:r>
            <w:r w:rsidRPr="000A0A5F">
              <w:t>GMEC</w:t>
            </w:r>
          </w:p>
        </w:tc>
      </w:tr>
      <w:tr w:rsidR="0072431D" w:rsidRPr="000A0A5F" w14:paraId="6960274C" w14:textId="77777777" w:rsidTr="005C0741">
        <w:trPr>
          <w:jc w:val="center"/>
        </w:trPr>
        <w:tc>
          <w:tcPr>
            <w:tcW w:w="3088" w:type="dxa"/>
          </w:tcPr>
          <w:p w14:paraId="0A25AEB1" w14:textId="77777777" w:rsidR="0072431D" w:rsidRPr="000A0A5F" w:rsidRDefault="0072431D" w:rsidP="0072431D">
            <w:pPr>
              <w:pStyle w:val="TAL"/>
            </w:pPr>
            <w:r w:rsidRPr="006A2752">
              <w:rPr>
                <w:color w:val="000000"/>
              </w:rPr>
              <w:t>EventsSubscReqData</w:t>
            </w:r>
          </w:p>
        </w:tc>
        <w:tc>
          <w:tcPr>
            <w:tcW w:w="2027" w:type="dxa"/>
          </w:tcPr>
          <w:p w14:paraId="62AB5FD1" w14:textId="77777777" w:rsidR="0072431D" w:rsidRPr="000A0A5F" w:rsidRDefault="0072431D" w:rsidP="0072431D">
            <w:pPr>
              <w:pStyle w:val="TAL"/>
            </w:pPr>
            <w:r w:rsidRPr="000A0A5F">
              <w:t>3GPP TS 29.514 [52]</w:t>
            </w:r>
          </w:p>
        </w:tc>
        <w:tc>
          <w:tcPr>
            <w:tcW w:w="2549" w:type="dxa"/>
          </w:tcPr>
          <w:p w14:paraId="6387B282" w14:textId="77777777" w:rsidR="0072431D" w:rsidRPr="000A0A5F" w:rsidRDefault="0072431D" w:rsidP="0072431D">
            <w:pPr>
              <w:pStyle w:val="TAL"/>
              <w:rPr>
                <w:rFonts w:cs="Arial"/>
                <w:szCs w:val="18"/>
              </w:rPr>
            </w:pPr>
            <w:r w:rsidRPr="000A0A5F">
              <w:rPr>
                <w:rFonts w:cs="Arial" w:hint="eastAsia"/>
                <w:szCs w:val="18"/>
              </w:rPr>
              <w:t>Identifies the events the application subscribes to.</w:t>
            </w:r>
          </w:p>
        </w:tc>
        <w:tc>
          <w:tcPr>
            <w:tcW w:w="2297" w:type="dxa"/>
          </w:tcPr>
          <w:p w14:paraId="67D82068" w14:textId="77777777" w:rsidR="0072431D" w:rsidRPr="000A0A5F" w:rsidRDefault="0072431D" w:rsidP="0072431D">
            <w:pPr>
              <w:pStyle w:val="TAL"/>
              <w:rPr>
                <w:rFonts w:cs="Arial"/>
                <w:szCs w:val="18"/>
              </w:rPr>
            </w:pPr>
            <w:r w:rsidRPr="000A0A5F">
              <w:rPr>
                <w:rFonts w:cs="Arial"/>
                <w:szCs w:val="18"/>
              </w:rPr>
              <w:t>EnQoSMon</w:t>
            </w:r>
          </w:p>
        </w:tc>
      </w:tr>
      <w:tr w:rsidR="0072431D" w:rsidRPr="000A0A5F" w14:paraId="520FC5A3" w14:textId="77777777" w:rsidTr="005C0741">
        <w:trPr>
          <w:jc w:val="center"/>
        </w:trPr>
        <w:tc>
          <w:tcPr>
            <w:tcW w:w="3088" w:type="dxa"/>
          </w:tcPr>
          <w:p w14:paraId="28D06F91" w14:textId="77777777" w:rsidR="0072431D" w:rsidRPr="006A2752" w:rsidRDefault="0072431D" w:rsidP="0072431D">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27" w:type="dxa"/>
          </w:tcPr>
          <w:p w14:paraId="5F54E929" w14:textId="77777777" w:rsidR="0072431D" w:rsidRPr="000A0A5F" w:rsidRDefault="0072431D" w:rsidP="0072431D">
            <w:pPr>
              <w:pStyle w:val="TAL"/>
            </w:pPr>
            <w:r w:rsidRPr="000A0A5F">
              <w:t>3GPP TS 29.514 [52]</w:t>
            </w:r>
          </w:p>
        </w:tc>
        <w:tc>
          <w:tcPr>
            <w:tcW w:w="2549" w:type="dxa"/>
          </w:tcPr>
          <w:p w14:paraId="5781C1C7" w14:textId="77777777" w:rsidR="0072431D" w:rsidRPr="000A0A5F" w:rsidRDefault="0072431D" w:rsidP="0072431D">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297" w:type="dxa"/>
          </w:tcPr>
          <w:p w14:paraId="27F3E11C" w14:textId="77777777" w:rsidR="0072431D" w:rsidRPr="000A0A5F" w:rsidRDefault="0072431D" w:rsidP="0072431D">
            <w:pPr>
              <w:pStyle w:val="TAL"/>
              <w:rPr>
                <w:rFonts w:cs="Arial"/>
                <w:szCs w:val="18"/>
              </w:rPr>
            </w:pPr>
            <w:r w:rsidRPr="000A0A5F">
              <w:rPr>
                <w:rFonts w:cs="Arial"/>
                <w:szCs w:val="18"/>
              </w:rPr>
              <w:t>EnQoSMon</w:t>
            </w:r>
          </w:p>
        </w:tc>
      </w:tr>
      <w:tr w:rsidR="0072431D" w:rsidRPr="000A0A5F" w14:paraId="32996998" w14:textId="77777777" w:rsidTr="005C0741">
        <w:trPr>
          <w:jc w:val="center"/>
        </w:trPr>
        <w:tc>
          <w:tcPr>
            <w:tcW w:w="3088" w:type="dxa"/>
          </w:tcPr>
          <w:p w14:paraId="421DEF95" w14:textId="77777777" w:rsidR="0072431D" w:rsidRPr="000A0A5F" w:rsidRDefault="0072431D" w:rsidP="0072431D">
            <w:pPr>
              <w:pStyle w:val="TAL"/>
            </w:pPr>
            <w:r w:rsidRPr="000A0A5F">
              <w:t>ExtMaxDataBurstVol</w:t>
            </w:r>
          </w:p>
        </w:tc>
        <w:tc>
          <w:tcPr>
            <w:tcW w:w="2027" w:type="dxa"/>
          </w:tcPr>
          <w:p w14:paraId="117CFA27" w14:textId="77777777" w:rsidR="0072431D" w:rsidRPr="000A0A5F" w:rsidRDefault="0072431D" w:rsidP="0072431D">
            <w:pPr>
              <w:pStyle w:val="TAL"/>
            </w:pPr>
            <w:r w:rsidRPr="000A0A5F">
              <w:t>3GPP TS 29.571 [45]</w:t>
            </w:r>
          </w:p>
        </w:tc>
        <w:tc>
          <w:tcPr>
            <w:tcW w:w="2549" w:type="dxa"/>
          </w:tcPr>
          <w:p w14:paraId="0295678A" w14:textId="77777777" w:rsidR="0072431D" w:rsidRPr="000A0A5F" w:rsidRDefault="0072431D" w:rsidP="0072431D">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38B1C38B" w14:textId="77777777" w:rsidR="0072431D" w:rsidRPr="000A0A5F" w:rsidRDefault="0072431D" w:rsidP="0072431D">
            <w:pPr>
              <w:pStyle w:val="TAL"/>
              <w:rPr>
                <w:rFonts w:cs="Arial"/>
                <w:szCs w:val="18"/>
              </w:rPr>
            </w:pPr>
            <w:r w:rsidRPr="000A0A5F">
              <w:t>Minimum = 4096. Maximum = 2000000.</w:t>
            </w:r>
          </w:p>
        </w:tc>
        <w:tc>
          <w:tcPr>
            <w:tcW w:w="2297" w:type="dxa"/>
          </w:tcPr>
          <w:p w14:paraId="16A77DFF" w14:textId="77777777" w:rsidR="0072431D" w:rsidRPr="000A0A5F" w:rsidRDefault="0072431D" w:rsidP="0072431D">
            <w:pPr>
              <w:pStyle w:val="TAL"/>
              <w:rPr>
                <w:lang w:eastAsia="zh-CN"/>
              </w:rPr>
            </w:pPr>
          </w:p>
        </w:tc>
      </w:tr>
      <w:tr w:rsidR="0072431D" w:rsidRPr="000A0A5F" w14:paraId="00E39ACA" w14:textId="77777777" w:rsidTr="005C0741">
        <w:trPr>
          <w:jc w:val="center"/>
        </w:trPr>
        <w:tc>
          <w:tcPr>
            <w:tcW w:w="3088" w:type="dxa"/>
          </w:tcPr>
          <w:p w14:paraId="4274AA69" w14:textId="77777777" w:rsidR="0072431D" w:rsidRPr="000A0A5F" w:rsidRDefault="0072431D" w:rsidP="0072431D">
            <w:pPr>
              <w:pStyle w:val="TAL"/>
            </w:pPr>
            <w:r w:rsidRPr="000A0A5F">
              <w:t>ExtMaxDataBurstVolRm</w:t>
            </w:r>
          </w:p>
        </w:tc>
        <w:tc>
          <w:tcPr>
            <w:tcW w:w="2027" w:type="dxa"/>
          </w:tcPr>
          <w:p w14:paraId="10BA4ED8" w14:textId="77777777" w:rsidR="0072431D" w:rsidRPr="000A0A5F" w:rsidRDefault="0072431D" w:rsidP="0072431D">
            <w:pPr>
              <w:pStyle w:val="TAL"/>
            </w:pPr>
            <w:r w:rsidRPr="000A0A5F">
              <w:t>3GPP TS 29.571 [45]</w:t>
            </w:r>
          </w:p>
        </w:tc>
        <w:tc>
          <w:tcPr>
            <w:tcW w:w="2549" w:type="dxa"/>
          </w:tcPr>
          <w:p w14:paraId="566F7FFF" w14:textId="77777777" w:rsidR="0072431D" w:rsidRPr="000A0A5F" w:rsidRDefault="0072431D" w:rsidP="0072431D">
            <w:pPr>
              <w:pStyle w:val="TAL"/>
              <w:rPr>
                <w:rFonts w:cs="Arial"/>
                <w:szCs w:val="18"/>
              </w:rPr>
            </w:pPr>
            <w:r w:rsidRPr="000A0A5F">
              <w:t>This data type is defined in the same way as the "ExtMaxDataBurstVol" data type, but with the OpenAPI "nullable: true" property.</w:t>
            </w:r>
          </w:p>
        </w:tc>
        <w:tc>
          <w:tcPr>
            <w:tcW w:w="2297" w:type="dxa"/>
          </w:tcPr>
          <w:p w14:paraId="0E8E3713" w14:textId="77777777" w:rsidR="0072431D" w:rsidRPr="000A0A5F" w:rsidRDefault="0072431D" w:rsidP="0072431D">
            <w:pPr>
              <w:pStyle w:val="TAL"/>
            </w:pPr>
          </w:p>
        </w:tc>
      </w:tr>
      <w:tr w:rsidR="0072431D" w:rsidRPr="000A0A5F" w14:paraId="13E47FD9" w14:textId="77777777" w:rsidTr="005C0741">
        <w:trPr>
          <w:jc w:val="center"/>
        </w:trPr>
        <w:tc>
          <w:tcPr>
            <w:tcW w:w="3088" w:type="dxa"/>
          </w:tcPr>
          <w:p w14:paraId="36B5E46A" w14:textId="77777777" w:rsidR="0072431D" w:rsidRPr="000A0A5F" w:rsidRDefault="0072431D" w:rsidP="0072431D">
            <w:pPr>
              <w:pStyle w:val="TAL"/>
              <w:rPr>
                <w:lang w:eastAsia="zh-CN"/>
              </w:rPr>
            </w:pPr>
            <w:r w:rsidRPr="000A0A5F">
              <w:rPr>
                <w:rFonts w:hint="eastAsia"/>
                <w:lang w:eastAsia="zh-CN"/>
              </w:rPr>
              <w:t>Gpsi</w:t>
            </w:r>
          </w:p>
        </w:tc>
        <w:tc>
          <w:tcPr>
            <w:tcW w:w="2027" w:type="dxa"/>
          </w:tcPr>
          <w:p w14:paraId="7B0896B7" w14:textId="77777777" w:rsidR="0072431D" w:rsidRPr="000A0A5F" w:rsidRDefault="0072431D" w:rsidP="0072431D">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138AD87A" w14:textId="77777777" w:rsidR="0072431D" w:rsidRPr="000A0A5F" w:rsidRDefault="0072431D" w:rsidP="0072431D">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509F8CAC" w14:textId="77777777" w:rsidR="0072431D" w:rsidRPr="000A0A5F" w:rsidRDefault="0072431D" w:rsidP="0072431D">
            <w:pPr>
              <w:pStyle w:val="TAL"/>
            </w:pPr>
            <w:r w:rsidRPr="000A0A5F">
              <w:t>GMEC</w:t>
            </w:r>
          </w:p>
        </w:tc>
      </w:tr>
      <w:tr w:rsidR="0072431D" w:rsidRPr="000A0A5F" w14:paraId="71604A72" w14:textId="77777777" w:rsidTr="005C0741">
        <w:trPr>
          <w:jc w:val="center"/>
        </w:trPr>
        <w:tc>
          <w:tcPr>
            <w:tcW w:w="3088" w:type="dxa"/>
          </w:tcPr>
          <w:p w14:paraId="400967BF" w14:textId="77777777" w:rsidR="0072431D" w:rsidRPr="000A0A5F" w:rsidRDefault="0072431D" w:rsidP="0072431D">
            <w:pPr>
              <w:pStyle w:val="TAL"/>
            </w:pPr>
            <w:r w:rsidRPr="000A0A5F">
              <w:t>IpAddr</w:t>
            </w:r>
          </w:p>
        </w:tc>
        <w:tc>
          <w:tcPr>
            <w:tcW w:w="2027" w:type="dxa"/>
          </w:tcPr>
          <w:p w14:paraId="43DDE1E7" w14:textId="77777777" w:rsidR="0072431D" w:rsidRPr="000A0A5F" w:rsidRDefault="0072431D" w:rsidP="0072431D">
            <w:pPr>
              <w:pStyle w:val="TAL"/>
            </w:pPr>
            <w:r w:rsidRPr="000A0A5F">
              <w:t>3GPP TS 29.571 [45]</w:t>
            </w:r>
          </w:p>
        </w:tc>
        <w:tc>
          <w:tcPr>
            <w:tcW w:w="2549" w:type="dxa"/>
          </w:tcPr>
          <w:p w14:paraId="32303AC1" w14:textId="77777777" w:rsidR="0072431D" w:rsidRPr="000A0A5F" w:rsidRDefault="0072431D" w:rsidP="0072431D">
            <w:pPr>
              <w:pStyle w:val="TAL"/>
              <w:rPr>
                <w:rFonts w:cs="Arial"/>
                <w:szCs w:val="18"/>
              </w:rPr>
            </w:pPr>
            <w:r w:rsidRPr="000A0A5F">
              <w:rPr>
                <w:rFonts w:cs="Arial"/>
                <w:szCs w:val="18"/>
              </w:rPr>
              <w:t>UE IP Address.</w:t>
            </w:r>
          </w:p>
        </w:tc>
        <w:tc>
          <w:tcPr>
            <w:tcW w:w="2297" w:type="dxa"/>
          </w:tcPr>
          <w:p w14:paraId="7F4ABDCC" w14:textId="77777777" w:rsidR="0072431D" w:rsidRPr="000A0A5F" w:rsidRDefault="0072431D" w:rsidP="0072431D">
            <w:pPr>
              <w:pStyle w:val="TAL"/>
              <w:rPr>
                <w:rFonts w:cs="Arial"/>
                <w:szCs w:val="18"/>
              </w:rPr>
            </w:pPr>
            <w:r>
              <w:t>ListUE_5G</w:t>
            </w:r>
          </w:p>
        </w:tc>
      </w:tr>
      <w:tr w:rsidR="0072431D" w:rsidRPr="000A0A5F" w14:paraId="49FF90BD" w14:textId="77777777" w:rsidTr="005C0741">
        <w:trPr>
          <w:jc w:val="center"/>
        </w:trPr>
        <w:tc>
          <w:tcPr>
            <w:tcW w:w="3088" w:type="dxa"/>
          </w:tcPr>
          <w:p w14:paraId="1614E3B0" w14:textId="77777777" w:rsidR="0072431D" w:rsidRPr="000A0A5F" w:rsidRDefault="0072431D" w:rsidP="0072431D">
            <w:pPr>
              <w:pStyle w:val="TAL"/>
            </w:pPr>
            <w:r w:rsidRPr="000A0A5F">
              <w:t>MacAddr48</w:t>
            </w:r>
          </w:p>
        </w:tc>
        <w:tc>
          <w:tcPr>
            <w:tcW w:w="2027" w:type="dxa"/>
          </w:tcPr>
          <w:p w14:paraId="3A6F9C8C" w14:textId="77777777" w:rsidR="0072431D" w:rsidRPr="000A0A5F" w:rsidRDefault="0072431D" w:rsidP="0072431D">
            <w:pPr>
              <w:pStyle w:val="TAL"/>
              <w:rPr>
                <w:lang w:eastAsia="zh-CN"/>
              </w:rPr>
            </w:pPr>
            <w:r w:rsidRPr="000A0A5F">
              <w:t>3GPP TS 29.571 [45]</w:t>
            </w:r>
          </w:p>
        </w:tc>
        <w:tc>
          <w:tcPr>
            <w:tcW w:w="2549" w:type="dxa"/>
          </w:tcPr>
          <w:p w14:paraId="66D576E1" w14:textId="77777777" w:rsidR="0072431D" w:rsidRPr="000A0A5F" w:rsidRDefault="0072431D" w:rsidP="0072431D">
            <w:pPr>
              <w:pStyle w:val="TAL"/>
              <w:rPr>
                <w:lang w:eastAsia="zh-CN"/>
              </w:rPr>
            </w:pPr>
            <w:r w:rsidRPr="000A0A5F">
              <w:rPr>
                <w:rFonts w:cs="Arial"/>
                <w:szCs w:val="18"/>
              </w:rPr>
              <w:t>MAC Address.</w:t>
            </w:r>
          </w:p>
        </w:tc>
        <w:tc>
          <w:tcPr>
            <w:tcW w:w="2297" w:type="dxa"/>
          </w:tcPr>
          <w:p w14:paraId="263E95A5" w14:textId="77777777" w:rsidR="0072431D" w:rsidRPr="000A0A5F" w:rsidRDefault="0072431D" w:rsidP="0072431D">
            <w:pPr>
              <w:pStyle w:val="TAL"/>
              <w:rPr>
                <w:rFonts w:cs="Arial"/>
                <w:szCs w:val="18"/>
              </w:rPr>
            </w:pPr>
            <w:r w:rsidRPr="000A0A5F">
              <w:t>EthAsSessionQoS_5G</w:t>
            </w:r>
            <w:r>
              <w:t xml:space="preserve">, </w:t>
            </w:r>
            <w:r w:rsidRPr="000A0A5F">
              <w:t>enNB</w:t>
            </w:r>
          </w:p>
        </w:tc>
      </w:tr>
      <w:tr w:rsidR="005C0741" w:rsidRPr="000A0A5F" w14:paraId="30DB57B5" w14:textId="77777777" w:rsidTr="005C0741">
        <w:trPr>
          <w:jc w:val="center"/>
        </w:trPr>
        <w:tc>
          <w:tcPr>
            <w:tcW w:w="3088" w:type="dxa"/>
          </w:tcPr>
          <w:p w14:paraId="4F6B82E6" w14:textId="6F685ABE" w:rsidR="005C0741" w:rsidRPr="000A0A5F" w:rsidRDefault="005C0741" w:rsidP="005C0741">
            <w:pPr>
              <w:pStyle w:val="TAL"/>
            </w:pPr>
            <w:r w:rsidRPr="00FE0625">
              <w:t>MaxDataBurstVol</w:t>
            </w:r>
          </w:p>
        </w:tc>
        <w:tc>
          <w:tcPr>
            <w:tcW w:w="2027" w:type="dxa"/>
          </w:tcPr>
          <w:p w14:paraId="6A898998" w14:textId="116E25C2" w:rsidR="005C0741" w:rsidRPr="000A0A5F" w:rsidRDefault="005C0741" w:rsidP="005C0741">
            <w:pPr>
              <w:pStyle w:val="TAL"/>
            </w:pPr>
            <w:r w:rsidRPr="00FE0625">
              <w:t>3GPP TS 29.571 [45]</w:t>
            </w:r>
          </w:p>
        </w:tc>
        <w:tc>
          <w:tcPr>
            <w:tcW w:w="2549" w:type="dxa"/>
          </w:tcPr>
          <w:p w14:paraId="49AB4B55" w14:textId="77777777" w:rsidR="005C0741" w:rsidRDefault="005C0741" w:rsidP="005C0741">
            <w:pPr>
              <w:keepNext/>
              <w:keepLines/>
              <w:spacing w:after="0"/>
              <w:rPr>
                <w:rFonts w:ascii="Arial" w:hAnsi="Arial" w:cs="Arial"/>
                <w:sz w:val="18"/>
                <w:szCs w:val="18"/>
              </w:rPr>
            </w:pPr>
            <w:r>
              <w:rPr>
                <w:rFonts w:ascii="Arial" w:hAnsi="Arial" w:cs="Arial"/>
                <w:sz w:val="18"/>
                <w:szCs w:val="18"/>
              </w:rPr>
              <w:t xml:space="preserve">Represents the </w:t>
            </w:r>
            <w:r w:rsidRPr="003B0E6D">
              <w:rPr>
                <w:rFonts w:ascii="Arial" w:hAnsi="Arial" w:cs="Arial"/>
                <w:sz w:val="18"/>
                <w:szCs w:val="18"/>
              </w:rPr>
              <w:t>Maximum Burst Size.</w:t>
            </w:r>
          </w:p>
          <w:p w14:paraId="39707678" w14:textId="4B75DD23" w:rsidR="005C0741" w:rsidRPr="000A0A5F" w:rsidRDefault="005C0741" w:rsidP="005C0741">
            <w:pPr>
              <w:pStyle w:val="TAL"/>
              <w:rPr>
                <w:rFonts w:cs="Arial"/>
                <w:szCs w:val="18"/>
              </w:rPr>
            </w:pPr>
            <w:r w:rsidRPr="003240DF">
              <w:rPr>
                <w:rFonts w:cs="Arial"/>
                <w:szCs w:val="18"/>
              </w:rPr>
              <w:t>Minimum = 1. Maximum = 4095.</w:t>
            </w:r>
          </w:p>
        </w:tc>
        <w:tc>
          <w:tcPr>
            <w:tcW w:w="2297" w:type="dxa"/>
          </w:tcPr>
          <w:p w14:paraId="2A7DA2CD" w14:textId="03B158B7" w:rsidR="005C0741" w:rsidRPr="000A0A5F" w:rsidRDefault="005C0741" w:rsidP="005C0741">
            <w:pPr>
              <w:pStyle w:val="TAL"/>
            </w:pPr>
            <w:r>
              <w:t>SmallBurstSizes</w:t>
            </w:r>
          </w:p>
        </w:tc>
      </w:tr>
      <w:tr w:rsidR="005C0741" w:rsidRPr="000A0A5F" w14:paraId="29931E6E" w14:textId="77777777" w:rsidTr="005C0741">
        <w:trPr>
          <w:jc w:val="center"/>
        </w:trPr>
        <w:tc>
          <w:tcPr>
            <w:tcW w:w="3088" w:type="dxa"/>
          </w:tcPr>
          <w:p w14:paraId="17601371" w14:textId="45A52585" w:rsidR="005C0741" w:rsidRPr="000A0A5F" w:rsidRDefault="005C0741" w:rsidP="005C0741">
            <w:pPr>
              <w:pStyle w:val="TAL"/>
            </w:pPr>
            <w:r w:rsidRPr="00FE0625">
              <w:t>MaxDataBurstVolRm</w:t>
            </w:r>
          </w:p>
        </w:tc>
        <w:tc>
          <w:tcPr>
            <w:tcW w:w="2027" w:type="dxa"/>
          </w:tcPr>
          <w:p w14:paraId="5BD6997C" w14:textId="6B9D2C44" w:rsidR="005C0741" w:rsidRPr="000A0A5F" w:rsidRDefault="005C0741" w:rsidP="005C0741">
            <w:pPr>
              <w:pStyle w:val="TAL"/>
            </w:pPr>
            <w:r w:rsidRPr="00FE0625">
              <w:t>3GPP TS 29.571 [45]</w:t>
            </w:r>
          </w:p>
        </w:tc>
        <w:tc>
          <w:tcPr>
            <w:tcW w:w="2549" w:type="dxa"/>
          </w:tcPr>
          <w:p w14:paraId="52CB162B" w14:textId="07B81B73" w:rsidR="005C0741" w:rsidRPr="000A0A5F" w:rsidRDefault="005C0741" w:rsidP="005C0741">
            <w:pPr>
              <w:pStyle w:val="TAL"/>
              <w:rPr>
                <w:rFonts w:cs="Arial"/>
                <w:szCs w:val="18"/>
              </w:rPr>
            </w:pPr>
            <w:r w:rsidRPr="00FE0625">
              <w:t>This data type is defined in the same way as the "MaxDataBurstVol" data type, but with the OpenAPI "nullable: true" property.</w:t>
            </w:r>
          </w:p>
        </w:tc>
        <w:tc>
          <w:tcPr>
            <w:tcW w:w="2297" w:type="dxa"/>
          </w:tcPr>
          <w:p w14:paraId="541E4D95" w14:textId="3D01D03D" w:rsidR="005C0741" w:rsidRPr="000A0A5F" w:rsidRDefault="005C0741" w:rsidP="005C0741">
            <w:pPr>
              <w:pStyle w:val="TAL"/>
            </w:pPr>
            <w:r>
              <w:t>SmallBurstSizes</w:t>
            </w:r>
          </w:p>
        </w:tc>
      </w:tr>
      <w:tr w:rsidR="0072431D" w:rsidRPr="000A0A5F" w14:paraId="47A57C2A" w14:textId="77777777" w:rsidTr="005C0741">
        <w:trPr>
          <w:jc w:val="center"/>
        </w:trPr>
        <w:tc>
          <w:tcPr>
            <w:tcW w:w="3088" w:type="dxa"/>
          </w:tcPr>
          <w:p w14:paraId="6C608C88" w14:textId="77777777" w:rsidR="0072431D" w:rsidRPr="000A0A5F" w:rsidRDefault="0072431D" w:rsidP="0072431D">
            <w:pPr>
              <w:pStyle w:val="TAL"/>
            </w:pPr>
            <w:r w:rsidRPr="000A0A5F">
              <w:t>MediaType</w:t>
            </w:r>
          </w:p>
        </w:tc>
        <w:tc>
          <w:tcPr>
            <w:tcW w:w="2027" w:type="dxa"/>
          </w:tcPr>
          <w:p w14:paraId="4EFC307F" w14:textId="77777777" w:rsidR="0072431D" w:rsidRPr="000A0A5F" w:rsidRDefault="0072431D" w:rsidP="0072431D">
            <w:pPr>
              <w:pStyle w:val="TAL"/>
            </w:pPr>
            <w:r w:rsidRPr="000A0A5F">
              <w:rPr>
                <w:lang w:eastAsia="zh-CN"/>
              </w:rPr>
              <w:t>3GPP TS 29.514 [52]</w:t>
            </w:r>
          </w:p>
        </w:tc>
        <w:tc>
          <w:tcPr>
            <w:tcW w:w="2549" w:type="dxa"/>
          </w:tcPr>
          <w:p w14:paraId="3BDD51FA" w14:textId="77777777" w:rsidR="0072431D" w:rsidRPr="000A0A5F" w:rsidRDefault="0072431D" w:rsidP="0072431D">
            <w:pPr>
              <w:pStyle w:val="TAL"/>
              <w:rPr>
                <w:rFonts w:cs="Arial"/>
                <w:szCs w:val="18"/>
              </w:rPr>
            </w:pPr>
            <w:r>
              <w:rPr>
                <w:rFonts w:cs="Arial"/>
                <w:szCs w:val="18"/>
              </w:rPr>
              <w:t>Indicates the media type of a single-modal data flow of a multi-modal service.</w:t>
            </w:r>
          </w:p>
        </w:tc>
        <w:tc>
          <w:tcPr>
            <w:tcW w:w="2297" w:type="dxa"/>
          </w:tcPr>
          <w:p w14:paraId="349EB57E" w14:textId="77777777" w:rsidR="0072431D" w:rsidRPr="000A0A5F" w:rsidRDefault="0072431D" w:rsidP="0072431D">
            <w:pPr>
              <w:pStyle w:val="TAL"/>
              <w:rPr>
                <w:rFonts w:cs="Arial"/>
                <w:szCs w:val="18"/>
              </w:rPr>
            </w:pPr>
            <w:r w:rsidRPr="000A0A5F">
              <w:rPr>
                <w:rFonts w:cs="Arial"/>
                <w:szCs w:val="18"/>
              </w:rPr>
              <w:t>MultiMedia</w:t>
            </w:r>
          </w:p>
        </w:tc>
      </w:tr>
      <w:tr w:rsidR="0072431D" w:rsidRPr="000A0A5F" w14:paraId="16640CEB" w14:textId="77777777" w:rsidTr="005C0741">
        <w:trPr>
          <w:jc w:val="center"/>
        </w:trPr>
        <w:tc>
          <w:tcPr>
            <w:tcW w:w="3088" w:type="dxa"/>
          </w:tcPr>
          <w:p w14:paraId="3299257C" w14:textId="77777777" w:rsidR="0072431D" w:rsidRPr="000A0A5F" w:rsidRDefault="0072431D" w:rsidP="0072431D">
            <w:pPr>
              <w:pStyle w:val="TAL"/>
            </w:pPr>
            <w:r w:rsidRPr="000A0A5F">
              <w:t>MultiModalId</w:t>
            </w:r>
          </w:p>
        </w:tc>
        <w:tc>
          <w:tcPr>
            <w:tcW w:w="2027" w:type="dxa"/>
          </w:tcPr>
          <w:p w14:paraId="383FD1CD" w14:textId="77777777" w:rsidR="0072431D" w:rsidRPr="000A0A5F" w:rsidRDefault="0072431D" w:rsidP="0072431D">
            <w:pPr>
              <w:pStyle w:val="TAL"/>
            </w:pPr>
            <w:r w:rsidRPr="000A0A5F">
              <w:rPr>
                <w:lang w:eastAsia="zh-CN"/>
              </w:rPr>
              <w:t>3GPP TS 29.514 [52]</w:t>
            </w:r>
          </w:p>
        </w:tc>
        <w:tc>
          <w:tcPr>
            <w:tcW w:w="2549" w:type="dxa"/>
          </w:tcPr>
          <w:p w14:paraId="03607174" w14:textId="77777777" w:rsidR="0072431D" w:rsidRPr="000A0A5F" w:rsidRDefault="0072431D" w:rsidP="0072431D">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25ED29A9" w14:textId="77777777" w:rsidR="0072431D" w:rsidRPr="000A0A5F" w:rsidRDefault="0072431D" w:rsidP="0072431D">
            <w:pPr>
              <w:pStyle w:val="TAL"/>
              <w:rPr>
                <w:rFonts w:cs="Arial"/>
                <w:szCs w:val="18"/>
              </w:rPr>
            </w:pPr>
            <w:r w:rsidRPr="000A0A5F">
              <w:rPr>
                <w:rFonts w:cs="Arial"/>
                <w:szCs w:val="18"/>
              </w:rPr>
              <w:t>MultiMedia</w:t>
            </w:r>
          </w:p>
        </w:tc>
      </w:tr>
      <w:tr w:rsidR="0072431D" w:rsidRPr="000A0A5F" w14:paraId="21D33811" w14:textId="6ACD0204" w:rsidTr="005C0741">
        <w:trPr>
          <w:jc w:val="center"/>
        </w:trPr>
        <w:tc>
          <w:tcPr>
            <w:tcW w:w="3088" w:type="dxa"/>
          </w:tcPr>
          <w:p w14:paraId="175042A7" w14:textId="3C0EF8B1" w:rsidR="0072431D" w:rsidRPr="000A0A5F" w:rsidRDefault="0072431D" w:rsidP="0072431D">
            <w:pPr>
              <w:pStyle w:val="TAL"/>
            </w:pPr>
            <w:r>
              <w:t>MpxMediaInfo</w:t>
            </w:r>
          </w:p>
        </w:tc>
        <w:tc>
          <w:tcPr>
            <w:tcW w:w="2027" w:type="dxa"/>
          </w:tcPr>
          <w:p w14:paraId="7D19CBBE" w14:textId="2567658F" w:rsidR="0072431D" w:rsidRPr="000A0A5F" w:rsidRDefault="0072431D" w:rsidP="0072431D">
            <w:pPr>
              <w:pStyle w:val="TAL"/>
              <w:rPr>
                <w:lang w:eastAsia="zh-CN"/>
              </w:rPr>
            </w:pPr>
            <w:r w:rsidRPr="000A0A5F">
              <w:t>3GPP TS 29.514 [52]</w:t>
            </w:r>
          </w:p>
        </w:tc>
        <w:tc>
          <w:tcPr>
            <w:tcW w:w="2549" w:type="dxa"/>
          </w:tcPr>
          <w:p w14:paraId="61AA3860" w14:textId="0AAFEED4" w:rsidR="0072431D" w:rsidRPr="000A0A5F" w:rsidRDefault="0072431D" w:rsidP="0072431D">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5A419A8F" w14:textId="1A69E042" w:rsidR="0072431D" w:rsidRPr="000A0A5F" w:rsidRDefault="0072431D" w:rsidP="0072431D">
            <w:pPr>
              <w:pStyle w:val="TAL"/>
              <w:rPr>
                <w:rFonts w:cs="Arial"/>
                <w:szCs w:val="18"/>
              </w:rPr>
            </w:pPr>
            <w:r>
              <w:t>MpxMedia</w:t>
            </w:r>
          </w:p>
        </w:tc>
      </w:tr>
      <w:tr w:rsidR="0072431D" w:rsidRPr="000A0A5F" w14:paraId="5C77AA09" w14:textId="77777777" w:rsidTr="005C0741">
        <w:trPr>
          <w:jc w:val="center"/>
        </w:trPr>
        <w:tc>
          <w:tcPr>
            <w:tcW w:w="3088" w:type="dxa"/>
          </w:tcPr>
          <w:p w14:paraId="3F1AAF08" w14:textId="77777777" w:rsidR="0072431D" w:rsidRDefault="0072431D" w:rsidP="0072431D">
            <w:pPr>
              <w:pStyle w:val="TAL"/>
              <w:rPr>
                <w:lang w:eastAsia="zh-CN"/>
              </w:rPr>
            </w:pPr>
            <w:r>
              <w:rPr>
                <w:lang w:eastAsia="zh-CN"/>
              </w:rPr>
              <w:t>NotifCapType</w:t>
            </w:r>
          </w:p>
        </w:tc>
        <w:tc>
          <w:tcPr>
            <w:tcW w:w="2027" w:type="dxa"/>
          </w:tcPr>
          <w:p w14:paraId="7DB98AFD" w14:textId="77777777" w:rsidR="0072431D" w:rsidRPr="000A0A5F" w:rsidRDefault="0072431D" w:rsidP="0072431D">
            <w:pPr>
              <w:pStyle w:val="TAL"/>
              <w:rPr>
                <w:lang w:eastAsia="zh-CN"/>
              </w:rPr>
            </w:pPr>
            <w:r w:rsidRPr="000A0A5F">
              <w:rPr>
                <w:lang w:eastAsia="zh-CN"/>
              </w:rPr>
              <w:t>3GPP TS 29.514 [52]</w:t>
            </w:r>
          </w:p>
        </w:tc>
        <w:tc>
          <w:tcPr>
            <w:tcW w:w="2549" w:type="dxa"/>
          </w:tcPr>
          <w:p w14:paraId="5215F7E2" w14:textId="77777777" w:rsidR="0072431D" w:rsidRDefault="0072431D" w:rsidP="0072431D">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2FD36934" w14:textId="77777777" w:rsidR="0072431D" w:rsidRDefault="0072431D" w:rsidP="0072431D">
            <w:pPr>
              <w:pStyle w:val="TAL"/>
            </w:pPr>
            <w:r>
              <w:t>QoSMonCapRepo</w:t>
            </w:r>
          </w:p>
        </w:tc>
      </w:tr>
      <w:tr w:rsidR="0072431D" w:rsidRPr="000A0A5F" w14:paraId="4415517C" w14:textId="77777777" w:rsidTr="005C0741">
        <w:trPr>
          <w:jc w:val="center"/>
        </w:trPr>
        <w:tc>
          <w:tcPr>
            <w:tcW w:w="3088" w:type="dxa"/>
          </w:tcPr>
          <w:p w14:paraId="75C2F34F" w14:textId="77777777" w:rsidR="0072431D" w:rsidRDefault="0072431D" w:rsidP="0072431D">
            <w:pPr>
              <w:pStyle w:val="TAL"/>
              <w:rPr>
                <w:lang w:eastAsia="zh-CN"/>
              </w:rPr>
            </w:pPr>
            <w:r>
              <w:t>OnPathN6SigInfo</w:t>
            </w:r>
          </w:p>
        </w:tc>
        <w:tc>
          <w:tcPr>
            <w:tcW w:w="2027" w:type="dxa"/>
          </w:tcPr>
          <w:p w14:paraId="52FD07F2" w14:textId="77777777" w:rsidR="0072431D" w:rsidRPr="000A0A5F" w:rsidRDefault="0072431D" w:rsidP="0072431D">
            <w:pPr>
              <w:pStyle w:val="TAL"/>
              <w:rPr>
                <w:lang w:eastAsia="zh-CN"/>
              </w:rPr>
            </w:pPr>
            <w:r>
              <w:rPr>
                <w:lang w:eastAsia="zh-CN"/>
              </w:rPr>
              <w:t>3GPP TS 29.514 [52]</w:t>
            </w:r>
          </w:p>
        </w:tc>
        <w:tc>
          <w:tcPr>
            <w:tcW w:w="2549" w:type="dxa"/>
          </w:tcPr>
          <w:p w14:paraId="5026BEA2" w14:textId="77777777" w:rsidR="0072431D" w:rsidRDefault="0072431D" w:rsidP="0072431D">
            <w:pPr>
              <w:pStyle w:val="TAL"/>
            </w:pPr>
            <w:r>
              <w:rPr>
                <w:rFonts w:cs="Arial"/>
                <w:szCs w:val="18"/>
              </w:rPr>
              <w:t xml:space="preserve">Represents the on-path N6 signaling information, </w:t>
            </w:r>
            <w:r w:rsidRPr="00F9618C">
              <w:t>with the OpenAPI "nullable: true" property</w:t>
            </w:r>
            <w:r>
              <w:rPr>
                <w:rFonts w:cs="Arial"/>
                <w:szCs w:val="18"/>
              </w:rPr>
              <w:t>.</w:t>
            </w:r>
          </w:p>
        </w:tc>
        <w:tc>
          <w:tcPr>
            <w:tcW w:w="2297" w:type="dxa"/>
          </w:tcPr>
          <w:p w14:paraId="796C2005" w14:textId="77777777" w:rsidR="0072431D" w:rsidRDefault="0072431D" w:rsidP="0072431D">
            <w:pPr>
              <w:pStyle w:val="TAL"/>
            </w:pPr>
            <w:r w:rsidRPr="00784177">
              <w:rPr>
                <w:lang w:val="en-US"/>
              </w:rPr>
              <w:t>OnPathN6MediaInfo</w:t>
            </w:r>
          </w:p>
        </w:tc>
      </w:tr>
      <w:tr w:rsidR="0072431D" w:rsidRPr="000A0A5F" w14:paraId="794866F2" w14:textId="77777777" w:rsidTr="005C0741">
        <w:trPr>
          <w:jc w:val="center"/>
        </w:trPr>
        <w:tc>
          <w:tcPr>
            <w:tcW w:w="3088" w:type="dxa"/>
          </w:tcPr>
          <w:p w14:paraId="00E3CAA8" w14:textId="77777777" w:rsidR="0072431D" w:rsidRPr="000A0A5F" w:rsidRDefault="0072431D" w:rsidP="0072431D">
            <w:pPr>
              <w:pStyle w:val="TAL"/>
            </w:pPr>
            <w:r w:rsidRPr="000A0A5F">
              <w:t>PacketDelBudget</w:t>
            </w:r>
          </w:p>
        </w:tc>
        <w:tc>
          <w:tcPr>
            <w:tcW w:w="2027" w:type="dxa"/>
          </w:tcPr>
          <w:p w14:paraId="3DE242E2" w14:textId="77777777" w:rsidR="0072431D" w:rsidRPr="000A0A5F" w:rsidRDefault="0072431D" w:rsidP="0072431D">
            <w:pPr>
              <w:pStyle w:val="TAL"/>
            </w:pPr>
            <w:r w:rsidRPr="000A0A5F">
              <w:t>3GPP TS 29.571 [45]</w:t>
            </w:r>
          </w:p>
        </w:tc>
        <w:tc>
          <w:tcPr>
            <w:tcW w:w="2549" w:type="dxa"/>
          </w:tcPr>
          <w:p w14:paraId="2C2CA641" w14:textId="77777777" w:rsidR="0072431D" w:rsidRPr="000A0A5F" w:rsidRDefault="0072431D" w:rsidP="0072431D">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47F2DBDC" w14:textId="77777777" w:rsidR="0072431D" w:rsidRPr="000A0A5F" w:rsidRDefault="0072431D" w:rsidP="0072431D">
            <w:pPr>
              <w:pStyle w:val="TAL"/>
              <w:rPr>
                <w:rFonts w:cs="Arial"/>
                <w:szCs w:val="18"/>
              </w:rPr>
            </w:pPr>
            <w:r w:rsidRPr="000A0A5F">
              <w:t>Minimum = 1.</w:t>
            </w:r>
          </w:p>
        </w:tc>
        <w:tc>
          <w:tcPr>
            <w:tcW w:w="2297" w:type="dxa"/>
          </w:tcPr>
          <w:p w14:paraId="4AE9755E" w14:textId="77777777" w:rsidR="0072431D" w:rsidRPr="000A0A5F" w:rsidRDefault="0072431D" w:rsidP="0072431D">
            <w:pPr>
              <w:pStyle w:val="TAL"/>
              <w:rPr>
                <w:lang w:eastAsia="zh-CN"/>
              </w:rPr>
            </w:pPr>
            <w:r>
              <w:rPr>
                <w:rFonts w:cs="Arial" w:hint="eastAsia"/>
                <w:szCs w:val="18"/>
                <w:lang w:eastAsia="zh-CN"/>
              </w:rPr>
              <w:t>T</w:t>
            </w:r>
            <w:r>
              <w:rPr>
                <w:rFonts w:cs="Arial"/>
                <w:szCs w:val="18"/>
                <w:lang w:eastAsia="zh-CN"/>
              </w:rPr>
              <w:t xml:space="preserve">SC_5G, </w:t>
            </w:r>
            <w:r w:rsidRPr="000A0A5F">
              <w:rPr>
                <w:rFonts w:cs="Arial" w:hint="eastAsia"/>
                <w:lang w:eastAsia="zh-CN"/>
              </w:rPr>
              <w:t>R</w:t>
            </w:r>
            <w:r w:rsidRPr="000A0A5F">
              <w:rPr>
                <w:rFonts w:cs="Arial"/>
                <w:lang w:eastAsia="zh-CN"/>
              </w:rPr>
              <w:t>TLatency</w:t>
            </w:r>
          </w:p>
        </w:tc>
      </w:tr>
      <w:tr w:rsidR="0072431D" w:rsidRPr="000A0A5F" w14:paraId="42480C41" w14:textId="77777777" w:rsidTr="005C0741">
        <w:trPr>
          <w:jc w:val="center"/>
        </w:trPr>
        <w:tc>
          <w:tcPr>
            <w:tcW w:w="3088" w:type="dxa"/>
          </w:tcPr>
          <w:p w14:paraId="69A23CE9" w14:textId="77777777" w:rsidR="0072431D" w:rsidRPr="000A0A5F" w:rsidRDefault="0072431D" w:rsidP="0072431D">
            <w:pPr>
              <w:pStyle w:val="TAL"/>
            </w:pPr>
            <w:r w:rsidRPr="000A0A5F">
              <w:t>PacketDelBudgetRm</w:t>
            </w:r>
          </w:p>
        </w:tc>
        <w:tc>
          <w:tcPr>
            <w:tcW w:w="2027" w:type="dxa"/>
          </w:tcPr>
          <w:p w14:paraId="10079F2C" w14:textId="77777777" w:rsidR="0072431D" w:rsidRPr="000A0A5F" w:rsidRDefault="0072431D" w:rsidP="0072431D">
            <w:pPr>
              <w:pStyle w:val="TAL"/>
            </w:pPr>
            <w:r w:rsidRPr="000A0A5F">
              <w:t>3GPP TS 29.571 [45]</w:t>
            </w:r>
          </w:p>
        </w:tc>
        <w:tc>
          <w:tcPr>
            <w:tcW w:w="2549" w:type="dxa"/>
          </w:tcPr>
          <w:p w14:paraId="0F721D60" w14:textId="77777777" w:rsidR="0072431D" w:rsidRPr="000A0A5F" w:rsidRDefault="0072431D" w:rsidP="0072431D">
            <w:pPr>
              <w:pStyle w:val="TAL"/>
              <w:rPr>
                <w:rFonts w:cs="Arial"/>
                <w:szCs w:val="18"/>
              </w:rPr>
            </w:pPr>
            <w:r w:rsidRPr="000A0A5F">
              <w:t>This data type is defined in the same way as the "PacketDelBudget" data type, but with the OpenAPI "nullable: true" property.</w:t>
            </w:r>
          </w:p>
        </w:tc>
        <w:tc>
          <w:tcPr>
            <w:tcW w:w="2297" w:type="dxa"/>
          </w:tcPr>
          <w:p w14:paraId="27DD9CCE" w14:textId="77777777" w:rsidR="0072431D" w:rsidRPr="000A0A5F" w:rsidRDefault="0072431D" w:rsidP="0072431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7BD555C3" w14:textId="77777777" w:rsidR="0072431D" w:rsidRPr="000A0A5F" w:rsidRDefault="0072431D" w:rsidP="0072431D">
            <w:pPr>
              <w:pStyle w:val="TAL"/>
            </w:pPr>
            <w:r w:rsidRPr="000A0A5F">
              <w:rPr>
                <w:rFonts w:cs="Arial" w:hint="eastAsia"/>
                <w:lang w:eastAsia="zh-CN"/>
              </w:rPr>
              <w:t>R</w:t>
            </w:r>
            <w:r w:rsidRPr="000A0A5F">
              <w:rPr>
                <w:rFonts w:cs="Arial"/>
                <w:lang w:eastAsia="zh-CN"/>
              </w:rPr>
              <w:t>TLatency</w:t>
            </w:r>
          </w:p>
        </w:tc>
      </w:tr>
      <w:tr w:rsidR="0072431D" w:rsidRPr="000A0A5F" w14:paraId="389FB54E" w14:textId="77777777" w:rsidTr="005C0741">
        <w:trPr>
          <w:jc w:val="center"/>
        </w:trPr>
        <w:tc>
          <w:tcPr>
            <w:tcW w:w="3088" w:type="dxa"/>
          </w:tcPr>
          <w:p w14:paraId="610B018A" w14:textId="77777777" w:rsidR="0072431D" w:rsidRPr="000A0A5F" w:rsidRDefault="0072431D" w:rsidP="0072431D">
            <w:pPr>
              <w:pStyle w:val="TAL"/>
            </w:pPr>
            <w:r w:rsidRPr="000A0A5F">
              <w:t>PacketErrRate</w:t>
            </w:r>
          </w:p>
        </w:tc>
        <w:tc>
          <w:tcPr>
            <w:tcW w:w="2027" w:type="dxa"/>
          </w:tcPr>
          <w:p w14:paraId="7E46E27F" w14:textId="77777777" w:rsidR="0072431D" w:rsidRPr="000A0A5F" w:rsidRDefault="0072431D" w:rsidP="0072431D">
            <w:pPr>
              <w:pStyle w:val="TAL"/>
            </w:pPr>
            <w:r w:rsidRPr="000A0A5F">
              <w:t>3GPP TS 29.571 [45]</w:t>
            </w:r>
          </w:p>
        </w:tc>
        <w:tc>
          <w:tcPr>
            <w:tcW w:w="2549" w:type="dxa"/>
          </w:tcPr>
          <w:p w14:paraId="006C1A67" w14:textId="77777777" w:rsidR="0072431D" w:rsidRPr="000A0A5F" w:rsidRDefault="0072431D" w:rsidP="0072431D">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4E3D830F" w14:textId="77777777" w:rsidR="0072431D" w:rsidRPr="000A0A5F" w:rsidRDefault="0072431D" w:rsidP="0072431D">
            <w:pPr>
              <w:pStyle w:val="TAL"/>
            </w:pPr>
            <w:r w:rsidRPr="000A0A5F">
              <w:t>Pattern: '^([0-9]E-[0-9])$'</w:t>
            </w:r>
          </w:p>
          <w:p w14:paraId="28D9C5A5" w14:textId="77777777" w:rsidR="0072431D" w:rsidRPr="000A0A5F" w:rsidRDefault="0072431D" w:rsidP="0072431D">
            <w:pPr>
              <w:pStyle w:val="TAL"/>
            </w:pPr>
          </w:p>
          <w:p w14:paraId="45801F29" w14:textId="77777777" w:rsidR="0072431D" w:rsidRPr="000A0A5F" w:rsidRDefault="0072431D" w:rsidP="0072431D">
            <w:pPr>
              <w:pStyle w:val="TAL"/>
              <w:rPr>
                <w:lang w:eastAsia="zh-CN"/>
              </w:rPr>
            </w:pPr>
            <w:r w:rsidRPr="000A0A5F">
              <w:rPr>
                <w:lang w:eastAsia="zh-CN"/>
              </w:rPr>
              <w:t>Examples:</w:t>
            </w:r>
          </w:p>
          <w:p w14:paraId="5F384807" w14:textId="77777777" w:rsidR="0072431D" w:rsidRPr="000A0A5F" w:rsidRDefault="0072431D" w:rsidP="0072431D">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0D30101C" w14:textId="77777777" w:rsidR="0072431D" w:rsidRPr="000A0A5F" w:rsidRDefault="0072431D" w:rsidP="0072431D">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07E6B44D" w14:textId="77777777" w:rsidR="0072431D" w:rsidRPr="000A0A5F" w:rsidRDefault="0072431D" w:rsidP="0072431D">
            <w:pPr>
              <w:pStyle w:val="TAL"/>
              <w:rPr>
                <w:lang w:eastAsia="zh-CN"/>
              </w:rPr>
            </w:pPr>
            <w:r w:rsidRPr="000A0A5F">
              <w:t>ExtQoS_5G</w:t>
            </w:r>
          </w:p>
        </w:tc>
      </w:tr>
      <w:tr w:rsidR="0072431D" w:rsidRPr="000A0A5F" w14:paraId="64BA3054" w14:textId="77777777" w:rsidTr="005C0741">
        <w:trPr>
          <w:jc w:val="center"/>
        </w:trPr>
        <w:tc>
          <w:tcPr>
            <w:tcW w:w="3088" w:type="dxa"/>
          </w:tcPr>
          <w:p w14:paraId="61FB482D" w14:textId="77777777" w:rsidR="0072431D" w:rsidRPr="000A0A5F" w:rsidRDefault="0072431D" w:rsidP="0072431D">
            <w:pPr>
              <w:pStyle w:val="TAL"/>
            </w:pPr>
            <w:r w:rsidRPr="000A0A5F">
              <w:t>PacketErrRateRm</w:t>
            </w:r>
          </w:p>
        </w:tc>
        <w:tc>
          <w:tcPr>
            <w:tcW w:w="2027" w:type="dxa"/>
          </w:tcPr>
          <w:p w14:paraId="000CD432" w14:textId="77777777" w:rsidR="0072431D" w:rsidRPr="000A0A5F" w:rsidRDefault="0072431D" w:rsidP="0072431D">
            <w:pPr>
              <w:pStyle w:val="TAL"/>
            </w:pPr>
            <w:r w:rsidRPr="000A0A5F">
              <w:t>3GPP TS 29.571 [45]</w:t>
            </w:r>
          </w:p>
        </w:tc>
        <w:tc>
          <w:tcPr>
            <w:tcW w:w="2549" w:type="dxa"/>
          </w:tcPr>
          <w:p w14:paraId="07354095" w14:textId="77777777" w:rsidR="0072431D" w:rsidRPr="000A0A5F" w:rsidRDefault="0072431D" w:rsidP="0072431D">
            <w:pPr>
              <w:pStyle w:val="TAL"/>
            </w:pPr>
            <w:r w:rsidRPr="000A0A5F">
              <w:t>This data type is defined in the same way as the "PacketErrRate" data type, but with the OpenAPI "nullable: true" property.</w:t>
            </w:r>
          </w:p>
        </w:tc>
        <w:tc>
          <w:tcPr>
            <w:tcW w:w="2297" w:type="dxa"/>
          </w:tcPr>
          <w:p w14:paraId="20FB535F" w14:textId="77777777" w:rsidR="0072431D" w:rsidRPr="000A0A5F" w:rsidRDefault="0072431D" w:rsidP="0072431D">
            <w:pPr>
              <w:pStyle w:val="TAL"/>
            </w:pPr>
            <w:r w:rsidRPr="000A0A5F">
              <w:t>ExtQoS_5G</w:t>
            </w:r>
          </w:p>
        </w:tc>
      </w:tr>
      <w:tr w:rsidR="0072431D" w:rsidRPr="000A0A5F" w14:paraId="4AF0BA7D" w14:textId="77777777" w:rsidTr="005C0741">
        <w:trPr>
          <w:jc w:val="center"/>
        </w:trPr>
        <w:tc>
          <w:tcPr>
            <w:tcW w:w="3088" w:type="dxa"/>
          </w:tcPr>
          <w:p w14:paraId="55DD05D1" w14:textId="77777777" w:rsidR="0072431D" w:rsidRPr="000A0A5F" w:rsidRDefault="0072431D" w:rsidP="0072431D">
            <w:pPr>
              <w:pStyle w:val="TAL"/>
            </w:pPr>
            <w:r w:rsidRPr="000A0A5F">
              <w:rPr>
                <w:rFonts w:hint="eastAsia"/>
                <w:lang w:val="en-US" w:eastAsia="zh-CN"/>
              </w:rPr>
              <w:t>PdvMonitoringReport</w:t>
            </w:r>
          </w:p>
        </w:tc>
        <w:tc>
          <w:tcPr>
            <w:tcW w:w="2027" w:type="dxa"/>
          </w:tcPr>
          <w:p w14:paraId="1B351412" w14:textId="77777777" w:rsidR="0072431D" w:rsidRPr="000A0A5F" w:rsidRDefault="0072431D" w:rsidP="0072431D">
            <w:pPr>
              <w:pStyle w:val="TAL"/>
            </w:pPr>
            <w:r w:rsidRPr="000A0A5F">
              <w:t>3GPP TS 29.514 [52]</w:t>
            </w:r>
          </w:p>
        </w:tc>
        <w:tc>
          <w:tcPr>
            <w:tcW w:w="2549" w:type="dxa"/>
          </w:tcPr>
          <w:p w14:paraId="5E4FB4A7" w14:textId="77777777" w:rsidR="0072431D" w:rsidRPr="000A0A5F" w:rsidRDefault="0072431D" w:rsidP="0072431D">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32D25AC3" w14:textId="77777777" w:rsidR="0072431D" w:rsidRPr="000A0A5F" w:rsidRDefault="0072431D" w:rsidP="0072431D">
            <w:pPr>
              <w:pStyle w:val="TAL"/>
            </w:pPr>
            <w:r w:rsidRPr="000A0A5F">
              <w:rPr>
                <w:rFonts w:hint="eastAsia"/>
                <w:lang w:eastAsia="zh-CN"/>
              </w:rPr>
              <w:t>EnQoSMon</w:t>
            </w:r>
          </w:p>
        </w:tc>
      </w:tr>
      <w:tr w:rsidR="0072431D" w:rsidRPr="000A0A5F" w:rsidDel="000968AC" w14:paraId="74A246D0" w14:textId="35B7A840" w:rsidTr="005C0741">
        <w:trPr>
          <w:jc w:val="center"/>
          <w:del w:id="36" w:author="Ericsson User" w:date="2026-01-21T17:15:00Z"/>
        </w:trPr>
        <w:tc>
          <w:tcPr>
            <w:tcW w:w="3088" w:type="dxa"/>
          </w:tcPr>
          <w:p w14:paraId="102F2A79" w14:textId="50FDDAA8" w:rsidR="0072431D" w:rsidRPr="000A0A5F" w:rsidDel="000968AC" w:rsidRDefault="0072431D" w:rsidP="0072431D">
            <w:pPr>
              <w:pStyle w:val="TAL"/>
              <w:rPr>
                <w:del w:id="37" w:author="Ericsson User" w:date="2026-01-21T17:15:00Z" w16du:dateUtc="2026-01-21T16:15:00Z"/>
              </w:rPr>
            </w:pPr>
            <w:del w:id="38" w:author="Ericsson User" w:date="2026-01-08T12:34:00Z" w16du:dateUtc="2026-01-08T11:34:00Z">
              <w:r w:rsidRPr="000A0A5F" w:rsidDel="00224A1C">
                <w:delText>PeriodicityInfo</w:delText>
              </w:r>
            </w:del>
          </w:p>
        </w:tc>
        <w:tc>
          <w:tcPr>
            <w:tcW w:w="2027" w:type="dxa"/>
          </w:tcPr>
          <w:p w14:paraId="7C7D2E5C" w14:textId="35BA3606" w:rsidR="0072431D" w:rsidRPr="000A0A5F" w:rsidDel="000968AC" w:rsidRDefault="0072431D" w:rsidP="0072431D">
            <w:pPr>
              <w:pStyle w:val="TAL"/>
              <w:rPr>
                <w:del w:id="39" w:author="Ericsson User" w:date="2026-01-21T17:15:00Z" w16du:dateUtc="2026-01-21T16:15:00Z"/>
              </w:rPr>
            </w:pPr>
            <w:del w:id="40" w:author="Ericsson User" w:date="2026-01-08T12:34:00Z" w16du:dateUtc="2026-01-08T11:34:00Z">
              <w:r w:rsidRPr="000A0A5F" w:rsidDel="00224A1C">
                <w:delText>3GPP TS 29.514 [52]</w:delText>
              </w:r>
            </w:del>
          </w:p>
        </w:tc>
        <w:tc>
          <w:tcPr>
            <w:tcW w:w="2549" w:type="dxa"/>
          </w:tcPr>
          <w:p w14:paraId="6968676C" w14:textId="43B75999" w:rsidR="0072431D" w:rsidRPr="000A0A5F" w:rsidDel="000968AC" w:rsidRDefault="0072431D" w:rsidP="0072431D">
            <w:pPr>
              <w:pStyle w:val="TAL"/>
              <w:rPr>
                <w:del w:id="41" w:author="Ericsson User" w:date="2026-01-21T17:15:00Z" w16du:dateUtc="2026-01-21T16:15:00Z"/>
              </w:rPr>
            </w:pPr>
            <w:del w:id="42" w:author="Ericsson User" w:date="2026-01-08T12:34:00Z" w16du:dateUtc="2026-01-08T11:34:00Z">
              <w:r w:rsidRPr="000A0A5F" w:rsidDel="00224A1C">
                <w:rPr>
                  <w:rFonts w:hint="eastAsia"/>
                </w:rPr>
                <w:delText>I</w:delText>
              </w:r>
              <w:r w:rsidRPr="000A0A5F" w:rsidDel="00224A1C">
                <w:delText>ndicates the time period between the start of the two data bursts in Uplink and/or Downlink direction.</w:delText>
              </w:r>
            </w:del>
          </w:p>
        </w:tc>
        <w:tc>
          <w:tcPr>
            <w:tcW w:w="2297" w:type="dxa"/>
          </w:tcPr>
          <w:p w14:paraId="65547891" w14:textId="6BF51F1E" w:rsidR="0072431D" w:rsidRPr="000A0A5F" w:rsidDel="000968AC" w:rsidRDefault="0072431D" w:rsidP="0072431D">
            <w:pPr>
              <w:pStyle w:val="TAL"/>
              <w:rPr>
                <w:del w:id="43" w:author="Ericsson User" w:date="2026-01-21T17:15:00Z" w16du:dateUtc="2026-01-21T16:15:00Z"/>
              </w:rPr>
            </w:pPr>
            <w:del w:id="44" w:author="Ericsson User" w:date="2026-01-08T12:34:00Z" w16du:dateUtc="2026-01-08T11:34:00Z">
              <w:r w:rsidRPr="000A0A5F" w:rsidDel="00224A1C">
                <w:delText>PowerSaving</w:delText>
              </w:r>
            </w:del>
          </w:p>
        </w:tc>
      </w:tr>
      <w:tr w:rsidR="0072431D" w:rsidRPr="000A0A5F" w14:paraId="7D6A2791" w14:textId="77777777" w:rsidTr="005C0741">
        <w:trPr>
          <w:jc w:val="center"/>
        </w:trPr>
        <w:tc>
          <w:tcPr>
            <w:tcW w:w="3088" w:type="dxa"/>
            <w:vAlign w:val="center"/>
          </w:tcPr>
          <w:p w14:paraId="1083883C" w14:textId="77777777" w:rsidR="0072431D" w:rsidRPr="000A0A5F" w:rsidRDefault="0072431D" w:rsidP="0072431D">
            <w:pPr>
              <w:pStyle w:val="TAL"/>
            </w:pPr>
            <w:r w:rsidRPr="000A0A5F">
              <w:rPr>
                <w:rFonts w:hint="eastAsia"/>
                <w:lang w:eastAsia="zh-CN"/>
              </w:rPr>
              <w:t>P</w:t>
            </w:r>
            <w:r w:rsidRPr="000A0A5F">
              <w:rPr>
                <w:lang w:eastAsia="zh-CN"/>
              </w:rPr>
              <w:t>duSetQosPara</w:t>
            </w:r>
          </w:p>
        </w:tc>
        <w:tc>
          <w:tcPr>
            <w:tcW w:w="2027" w:type="dxa"/>
            <w:vAlign w:val="center"/>
          </w:tcPr>
          <w:p w14:paraId="210E2437" w14:textId="77777777" w:rsidR="0072431D" w:rsidRPr="000A0A5F" w:rsidRDefault="0072431D" w:rsidP="0072431D">
            <w:pPr>
              <w:pStyle w:val="TAL"/>
            </w:pPr>
            <w:r w:rsidRPr="000A0A5F">
              <w:t>3GPP TS 29.571 [45]</w:t>
            </w:r>
          </w:p>
        </w:tc>
        <w:tc>
          <w:tcPr>
            <w:tcW w:w="2549" w:type="dxa"/>
            <w:vAlign w:val="center"/>
          </w:tcPr>
          <w:p w14:paraId="36901139" w14:textId="77777777" w:rsidR="0072431D" w:rsidRPr="000A0A5F" w:rsidRDefault="0072431D" w:rsidP="0072431D">
            <w:pPr>
              <w:pStyle w:val="TAL"/>
              <w:rPr>
                <w:rFonts w:cs="Arial"/>
                <w:szCs w:val="18"/>
              </w:rPr>
            </w:pPr>
            <w:r w:rsidRPr="000A0A5F">
              <w:t>Represents the PDU Set level QoS parameters.</w:t>
            </w:r>
          </w:p>
        </w:tc>
        <w:tc>
          <w:tcPr>
            <w:tcW w:w="2297" w:type="dxa"/>
          </w:tcPr>
          <w:p w14:paraId="4FF176DF" w14:textId="77777777" w:rsidR="0072431D" w:rsidRPr="000A0A5F" w:rsidRDefault="0072431D" w:rsidP="0072431D">
            <w:pPr>
              <w:pStyle w:val="TAL"/>
            </w:pPr>
            <w:r w:rsidRPr="000A0A5F">
              <w:rPr>
                <w:rFonts w:cs="Arial"/>
              </w:rPr>
              <w:t>PDUSetHandling</w:t>
            </w:r>
          </w:p>
        </w:tc>
      </w:tr>
      <w:tr w:rsidR="0072431D" w:rsidRPr="000A0A5F" w14:paraId="371F8206" w14:textId="77777777" w:rsidTr="005C0741">
        <w:trPr>
          <w:jc w:val="center"/>
        </w:trPr>
        <w:tc>
          <w:tcPr>
            <w:tcW w:w="3088" w:type="dxa"/>
            <w:vAlign w:val="center"/>
          </w:tcPr>
          <w:p w14:paraId="6C7CEEB8" w14:textId="77777777" w:rsidR="0072431D" w:rsidRPr="000A0A5F" w:rsidRDefault="0072431D" w:rsidP="0072431D">
            <w:pPr>
              <w:pStyle w:val="TAL"/>
            </w:pPr>
            <w:r w:rsidRPr="000A0A5F">
              <w:rPr>
                <w:rFonts w:hint="eastAsia"/>
                <w:lang w:eastAsia="zh-CN"/>
              </w:rPr>
              <w:t>P</w:t>
            </w:r>
            <w:r w:rsidRPr="000A0A5F">
              <w:rPr>
                <w:lang w:eastAsia="zh-CN"/>
              </w:rPr>
              <w:t>duSetQosParaRm</w:t>
            </w:r>
          </w:p>
        </w:tc>
        <w:tc>
          <w:tcPr>
            <w:tcW w:w="2027" w:type="dxa"/>
            <w:vAlign w:val="center"/>
          </w:tcPr>
          <w:p w14:paraId="0FDEEB3A" w14:textId="77777777" w:rsidR="0072431D" w:rsidRPr="000A0A5F" w:rsidRDefault="0072431D" w:rsidP="0072431D">
            <w:pPr>
              <w:pStyle w:val="TAL"/>
            </w:pPr>
            <w:r w:rsidRPr="000A0A5F">
              <w:t>3GPP TS 29.571 [45]</w:t>
            </w:r>
          </w:p>
        </w:tc>
        <w:tc>
          <w:tcPr>
            <w:tcW w:w="2549" w:type="dxa"/>
            <w:vAlign w:val="center"/>
          </w:tcPr>
          <w:p w14:paraId="75F2D693" w14:textId="77777777" w:rsidR="0072431D" w:rsidRPr="000A0A5F" w:rsidRDefault="0072431D" w:rsidP="0072431D">
            <w:pPr>
              <w:pStyle w:val="TAL"/>
              <w:rPr>
                <w:rFonts w:cs="Arial"/>
                <w:szCs w:val="18"/>
              </w:rPr>
            </w:pPr>
            <w:r w:rsidRPr="000A0A5F">
              <w:t>Represents the PDU Set level QoS parameters to be modified.</w:t>
            </w:r>
          </w:p>
        </w:tc>
        <w:tc>
          <w:tcPr>
            <w:tcW w:w="2297" w:type="dxa"/>
          </w:tcPr>
          <w:p w14:paraId="001EC2B0" w14:textId="77777777" w:rsidR="0072431D" w:rsidRPr="000A0A5F" w:rsidRDefault="0072431D" w:rsidP="0072431D">
            <w:pPr>
              <w:pStyle w:val="TAL"/>
            </w:pPr>
            <w:r w:rsidRPr="000A0A5F">
              <w:rPr>
                <w:rFonts w:cs="Arial"/>
              </w:rPr>
              <w:t>PDUSetHandling</w:t>
            </w:r>
          </w:p>
        </w:tc>
      </w:tr>
      <w:tr w:rsidR="0072431D" w:rsidRPr="000A0A5F" w14:paraId="15FC3C4C" w14:textId="77777777" w:rsidTr="005C0741">
        <w:trPr>
          <w:jc w:val="center"/>
        </w:trPr>
        <w:tc>
          <w:tcPr>
            <w:tcW w:w="3088" w:type="dxa"/>
          </w:tcPr>
          <w:p w14:paraId="4ECC00D7" w14:textId="77777777" w:rsidR="0072431D" w:rsidRPr="000A0A5F" w:rsidRDefault="0072431D" w:rsidP="0072431D">
            <w:pPr>
              <w:pStyle w:val="TAL"/>
            </w:pPr>
            <w:r w:rsidRPr="000A0A5F">
              <w:t>PlmnIdNid</w:t>
            </w:r>
          </w:p>
        </w:tc>
        <w:tc>
          <w:tcPr>
            <w:tcW w:w="2027" w:type="dxa"/>
          </w:tcPr>
          <w:p w14:paraId="0349061C" w14:textId="77777777" w:rsidR="0072431D" w:rsidRPr="000A0A5F" w:rsidRDefault="0072431D" w:rsidP="0072431D">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237C1705" w14:textId="77777777" w:rsidR="0072431D" w:rsidRPr="000A0A5F" w:rsidRDefault="0072431D" w:rsidP="0072431D">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6A8BF328" w14:textId="77777777" w:rsidR="0072431D" w:rsidRPr="000A0A5F" w:rsidRDefault="0072431D" w:rsidP="0072431D">
            <w:pPr>
              <w:pStyle w:val="TAL"/>
              <w:rPr>
                <w:rFonts w:cs="Arial"/>
                <w:szCs w:val="18"/>
              </w:rPr>
            </w:pPr>
            <w:r w:rsidRPr="000A0A5F">
              <w:t>enNB_5G</w:t>
            </w:r>
          </w:p>
        </w:tc>
      </w:tr>
      <w:tr w:rsidR="0072431D" w:rsidRPr="000A0A5F" w14:paraId="40940425" w14:textId="77777777" w:rsidTr="005C0741">
        <w:trPr>
          <w:jc w:val="center"/>
        </w:trPr>
        <w:tc>
          <w:tcPr>
            <w:tcW w:w="3088" w:type="dxa"/>
          </w:tcPr>
          <w:p w14:paraId="08A1DF44" w14:textId="77777777" w:rsidR="0072431D" w:rsidRPr="000A0A5F" w:rsidRDefault="0072431D" w:rsidP="0072431D">
            <w:pPr>
              <w:pStyle w:val="TAL"/>
            </w:pPr>
            <w:r w:rsidRPr="000A0A5F">
              <w:t>Proto</w:t>
            </w:r>
            <w:r>
              <w:t>col</w:t>
            </w:r>
            <w:r w:rsidRPr="000A0A5F">
              <w:t>Desc</w:t>
            </w:r>
            <w:r>
              <w:t>ription</w:t>
            </w:r>
          </w:p>
        </w:tc>
        <w:tc>
          <w:tcPr>
            <w:tcW w:w="2027" w:type="dxa"/>
          </w:tcPr>
          <w:p w14:paraId="44FEFB42" w14:textId="77777777" w:rsidR="0072431D" w:rsidRPr="000A0A5F" w:rsidRDefault="0072431D" w:rsidP="0072431D">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04F9FEBA" w14:textId="77777777" w:rsidR="0072431D" w:rsidRPr="000A0A5F" w:rsidRDefault="0072431D" w:rsidP="0072431D">
            <w:pPr>
              <w:pStyle w:val="TAL"/>
            </w:pPr>
            <w:r w:rsidRPr="000A0A5F">
              <w:rPr>
                <w:lang w:eastAsia="zh-CN"/>
              </w:rPr>
              <w:t>Represents Protocol description of the media flow</w:t>
            </w:r>
          </w:p>
        </w:tc>
        <w:tc>
          <w:tcPr>
            <w:tcW w:w="2297" w:type="dxa"/>
          </w:tcPr>
          <w:p w14:paraId="05ADE0B1" w14:textId="77777777" w:rsidR="0072431D" w:rsidRDefault="0072431D" w:rsidP="0072431D">
            <w:pPr>
              <w:pStyle w:val="TAL"/>
            </w:pPr>
            <w:r>
              <w:t>PDUSetHandling, PowerSaving</w:t>
            </w:r>
          </w:p>
          <w:p w14:paraId="7A91A5D6" w14:textId="77777777" w:rsidR="0072431D" w:rsidRPr="000A0A5F" w:rsidRDefault="0072431D" w:rsidP="0072431D">
            <w:pPr>
              <w:pStyle w:val="TAL"/>
            </w:pPr>
            <w:r>
              <w:t>TrafficCharChange</w:t>
            </w:r>
          </w:p>
        </w:tc>
      </w:tr>
      <w:tr w:rsidR="0072431D" w:rsidRPr="000A0A5F" w14:paraId="16183742" w14:textId="77777777" w:rsidTr="005C0741">
        <w:trPr>
          <w:jc w:val="center"/>
        </w:trPr>
        <w:tc>
          <w:tcPr>
            <w:tcW w:w="3088" w:type="dxa"/>
          </w:tcPr>
          <w:p w14:paraId="096FCD98" w14:textId="77777777" w:rsidR="0072431D" w:rsidRPr="000A0A5F" w:rsidRDefault="0072431D" w:rsidP="0072431D">
            <w:pPr>
              <w:pStyle w:val="TAL"/>
            </w:pPr>
            <w:r w:rsidRPr="000A0A5F">
              <w:t>Proto</w:t>
            </w:r>
            <w:r>
              <w:t>col</w:t>
            </w:r>
            <w:r w:rsidRPr="000A0A5F">
              <w:t>Desc</w:t>
            </w:r>
            <w:r>
              <w:t>riptionRm</w:t>
            </w:r>
          </w:p>
        </w:tc>
        <w:tc>
          <w:tcPr>
            <w:tcW w:w="2027" w:type="dxa"/>
          </w:tcPr>
          <w:p w14:paraId="212F0501" w14:textId="77777777" w:rsidR="0072431D" w:rsidRPr="000A0A5F" w:rsidRDefault="0072431D" w:rsidP="0072431D">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23DFC777" w14:textId="77777777" w:rsidR="0072431D" w:rsidRPr="000A0A5F" w:rsidRDefault="0072431D" w:rsidP="0072431D">
            <w:pPr>
              <w:pStyle w:val="TAL"/>
              <w:rPr>
                <w:lang w:eastAsia="zh-CN"/>
              </w:rPr>
            </w:pPr>
            <w:r w:rsidRPr="000A0A5F">
              <w:rPr>
                <w:lang w:eastAsia="zh-CN"/>
              </w:rPr>
              <w:t>Represents</w:t>
            </w:r>
            <w:r w:rsidRPr="000A0A5F">
              <w:t xml:space="preserve"> the same as the "Proto</w:t>
            </w:r>
            <w:r>
              <w:t>col</w:t>
            </w:r>
            <w:r w:rsidRPr="000A0A5F">
              <w:t>Desc</w:t>
            </w:r>
            <w:r>
              <w:t>ription</w:t>
            </w:r>
            <w:r w:rsidRPr="000A0A5F">
              <w:t>" data type, but with the OpenAPI "nullable: true" property.</w:t>
            </w:r>
          </w:p>
        </w:tc>
        <w:tc>
          <w:tcPr>
            <w:tcW w:w="2297" w:type="dxa"/>
          </w:tcPr>
          <w:p w14:paraId="5AF3DA60" w14:textId="77777777" w:rsidR="0072431D" w:rsidRDefault="0072431D" w:rsidP="0072431D">
            <w:pPr>
              <w:pStyle w:val="TAL"/>
            </w:pPr>
            <w:r>
              <w:t>PDUSetHandling, PowerSaving</w:t>
            </w:r>
          </w:p>
          <w:p w14:paraId="580D6CEA" w14:textId="77777777" w:rsidR="0072431D" w:rsidRDefault="0072431D" w:rsidP="0072431D">
            <w:pPr>
              <w:pStyle w:val="TAL"/>
            </w:pPr>
            <w:r>
              <w:t>TrafficCharChange</w:t>
            </w:r>
          </w:p>
        </w:tc>
      </w:tr>
      <w:tr w:rsidR="00B31850" w:rsidRPr="000A0A5F" w14:paraId="7E388468" w14:textId="77777777" w:rsidTr="005C0741">
        <w:trPr>
          <w:jc w:val="center"/>
        </w:trPr>
        <w:tc>
          <w:tcPr>
            <w:tcW w:w="3088" w:type="dxa"/>
          </w:tcPr>
          <w:p w14:paraId="3A0CA82F" w14:textId="77777777" w:rsidR="00B31850" w:rsidRPr="000A0A5F" w:rsidRDefault="00B31850" w:rsidP="00B31850">
            <w:pPr>
              <w:pStyle w:val="TAL"/>
            </w:pPr>
            <w:r>
              <w:t>RateLimitRepo</w:t>
            </w:r>
          </w:p>
        </w:tc>
        <w:tc>
          <w:tcPr>
            <w:tcW w:w="2027" w:type="dxa"/>
          </w:tcPr>
          <w:p w14:paraId="129CD850" w14:textId="77777777" w:rsidR="00B31850" w:rsidRPr="000A0A5F" w:rsidRDefault="00B31850" w:rsidP="00B31850">
            <w:pPr>
              <w:pStyle w:val="TAL"/>
              <w:rPr>
                <w:lang w:eastAsia="zh-CN"/>
              </w:rPr>
            </w:pPr>
            <w:r>
              <w:t>3GPP TS 29.514 [52]</w:t>
            </w:r>
          </w:p>
        </w:tc>
        <w:tc>
          <w:tcPr>
            <w:tcW w:w="2549" w:type="dxa"/>
          </w:tcPr>
          <w:p w14:paraId="2623223F" w14:textId="77777777" w:rsidR="00B31850" w:rsidRPr="000A0A5F" w:rsidRDefault="00B31850" w:rsidP="00B31850">
            <w:pPr>
              <w:pStyle w:val="TAL"/>
              <w:rPr>
                <w:lang w:eastAsia="zh-CN"/>
              </w:rPr>
            </w:pPr>
            <w:r>
              <w:t>Indicates the uplink/downlink data rate limitation information for the Non-GBR data flows.</w:t>
            </w:r>
          </w:p>
        </w:tc>
        <w:tc>
          <w:tcPr>
            <w:tcW w:w="2297" w:type="dxa"/>
          </w:tcPr>
          <w:p w14:paraId="2CE592AB" w14:textId="77777777" w:rsidR="00B31850" w:rsidRDefault="00B31850" w:rsidP="00B31850">
            <w:pPr>
              <w:pStyle w:val="TAL"/>
            </w:pPr>
            <w:r>
              <w:rPr>
                <w:rFonts w:cs="Arial"/>
                <w:lang w:eastAsia="zh-CN"/>
              </w:rPr>
              <w:t>RateLimitReport</w:t>
            </w:r>
          </w:p>
        </w:tc>
      </w:tr>
      <w:tr w:rsidR="00B31850" w:rsidRPr="000A0A5F" w14:paraId="12307031" w14:textId="77777777" w:rsidTr="005C0741">
        <w:trPr>
          <w:jc w:val="center"/>
        </w:trPr>
        <w:tc>
          <w:tcPr>
            <w:tcW w:w="3088" w:type="dxa"/>
          </w:tcPr>
          <w:p w14:paraId="593C8543" w14:textId="77777777" w:rsidR="00B31850" w:rsidRPr="000A0A5F" w:rsidRDefault="00B31850" w:rsidP="00B31850">
            <w:pPr>
              <w:pStyle w:val="TAL"/>
            </w:pPr>
            <w:r w:rsidRPr="000A0A5F">
              <w:t>RatType</w:t>
            </w:r>
          </w:p>
        </w:tc>
        <w:tc>
          <w:tcPr>
            <w:tcW w:w="2027" w:type="dxa"/>
          </w:tcPr>
          <w:p w14:paraId="01D1425F" w14:textId="77777777" w:rsidR="00B31850" w:rsidRPr="000A0A5F" w:rsidRDefault="00B31850" w:rsidP="00B31850">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53EBE09F" w14:textId="77777777" w:rsidR="00B31850" w:rsidRPr="000A0A5F" w:rsidRDefault="00B31850" w:rsidP="00B31850">
            <w:pPr>
              <w:pStyle w:val="TAL"/>
              <w:rPr>
                <w:rFonts w:cs="Arial"/>
                <w:szCs w:val="18"/>
              </w:rPr>
            </w:pPr>
            <w:r w:rsidRPr="000A0A5F">
              <w:rPr>
                <w:rFonts w:cs="Arial"/>
                <w:szCs w:val="18"/>
              </w:rPr>
              <w:t>Identifies the RAT Type.</w:t>
            </w:r>
          </w:p>
        </w:tc>
        <w:tc>
          <w:tcPr>
            <w:tcW w:w="2297" w:type="dxa"/>
          </w:tcPr>
          <w:p w14:paraId="1B1510C1" w14:textId="77777777" w:rsidR="00B31850" w:rsidRPr="000A0A5F" w:rsidRDefault="00B31850" w:rsidP="00B31850">
            <w:pPr>
              <w:pStyle w:val="TAL"/>
              <w:rPr>
                <w:rFonts w:cs="Arial"/>
                <w:szCs w:val="18"/>
              </w:rPr>
            </w:pPr>
            <w:r w:rsidRPr="000A0A5F">
              <w:rPr>
                <w:rFonts w:cs="Arial"/>
                <w:szCs w:val="18"/>
              </w:rPr>
              <w:t>enNB_5G</w:t>
            </w:r>
          </w:p>
        </w:tc>
      </w:tr>
      <w:tr w:rsidR="00B31850" w:rsidRPr="000A0A5F" w14:paraId="38FA3F0D" w14:textId="77777777" w:rsidTr="005C0741">
        <w:trPr>
          <w:trHeight w:val="71"/>
          <w:jc w:val="center"/>
        </w:trPr>
        <w:tc>
          <w:tcPr>
            <w:tcW w:w="3088" w:type="dxa"/>
          </w:tcPr>
          <w:p w14:paraId="674CC47E" w14:textId="77777777" w:rsidR="00B31850" w:rsidRPr="000A0A5F" w:rsidRDefault="00B31850" w:rsidP="00B31850">
            <w:pPr>
              <w:pStyle w:val="TAL"/>
            </w:pPr>
            <w:r w:rsidRPr="000A0A5F">
              <w:rPr>
                <w:rFonts w:hint="eastAsia"/>
                <w:noProof/>
                <w:lang w:eastAsia="zh-CN"/>
              </w:rPr>
              <w:t>ReportingFrequency</w:t>
            </w:r>
          </w:p>
        </w:tc>
        <w:tc>
          <w:tcPr>
            <w:tcW w:w="2027" w:type="dxa"/>
          </w:tcPr>
          <w:p w14:paraId="071AF490" w14:textId="77777777" w:rsidR="00B31850" w:rsidRPr="000A0A5F" w:rsidRDefault="00B31850" w:rsidP="00B31850">
            <w:pPr>
              <w:pStyle w:val="TAL"/>
            </w:pPr>
            <w:r w:rsidRPr="000A0A5F">
              <w:t>3GPP TS 29.512 [8]</w:t>
            </w:r>
          </w:p>
        </w:tc>
        <w:tc>
          <w:tcPr>
            <w:tcW w:w="2549" w:type="dxa"/>
          </w:tcPr>
          <w:p w14:paraId="3024E32C" w14:textId="77777777" w:rsidR="00B31850" w:rsidRPr="000A0A5F" w:rsidRDefault="00B31850" w:rsidP="00B31850">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122BE4EE" w14:textId="77777777" w:rsidR="00B31850" w:rsidRPr="000A0A5F" w:rsidRDefault="00B31850" w:rsidP="00B31850">
            <w:pPr>
              <w:pStyle w:val="TAL"/>
              <w:rPr>
                <w:lang w:eastAsia="ko-KR"/>
              </w:rPr>
            </w:pPr>
          </w:p>
        </w:tc>
      </w:tr>
      <w:tr w:rsidR="00B31850" w:rsidRPr="000A0A5F" w14:paraId="38B02CD2" w14:textId="77777777" w:rsidTr="005C0741">
        <w:trPr>
          <w:jc w:val="center"/>
        </w:trPr>
        <w:tc>
          <w:tcPr>
            <w:tcW w:w="3088" w:type="dxa"/>
          </w:tcPr>
          <w:p w14:paraId="73519F39" w14:textId="77777777" w:rsidR="00B31850" w:rsidRPr="000A0A5F" w:rsidRDefault="00B31850" w:rsidP="00B31850">
            <w:pPr>
              <w:pStyle w:val="TAL"/>
            </w:pPr>
            <w:r w:rsidRPr="000A0A5F">
              <w:rPr>
                <w:lang w:eastAsia="zh-CN"/>
              </w:rPr>
              <w:t>RequestedQosMonitoringParameter</w:t>
            </w:r>
          </w:p>
        </w:tc>
        <w:tc>
          <w:tcPr>
            <w:tcW w:w="2027" w:type="dxa"/>
          </w:tcPr>
          <w:p w14:paraId="1D56552E" w14:textId="77777777" w:rsidR="00B31850" w:rsidRPr="000A0A5F" w:rsidRDefault="00B31850" w:rsidP="00B31850">
            <w:pPr>
              <w:pStyle w:val="TAL"/>
            </w:pPr>
            <w:r w:rsidRPr="000A0A5F">
              <w:t>3GPP TS 29.512 [8]</w:t>
            </w:r>
          </w:p>
        </w:tc>
        <w:tc>
          <w:tcPr>
            <w:tcW w:w="2549" w:type="dxa"/>
          </w:tcPr>
          <w:p w14:paraId="140E88C6" w14:textId="77777777" w:rsidR="00B31850" w:rsidRPr="000A0A5F" w:rsidRDefault="00B31850" w:rsidP="00B31850">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0CA1DD37" w14:textId="77777777" w:rsidR="00B31850" w:rsidRPr="000A0A5F" w:rsidRDefault="00B31850" w:rsidP="00B31850">
            <w:pPr>
              <w:pStyle w:val="TAL"/>
              <w:rPr>
                <w:rFonts w:cs="Arial"/>
                <w:szCs w:val="18"/>
                <w:lang w:eastAsia="zh-CN"/>
              </w:rPr>
            </w:pPr>
          </w:p>
        </w:tc>
      </w:tr>
      <w:tr w:rsidR="00B31850" w:rsidRPr="000A0A5F" w14:paraId="3B482E2A" w14:textId="77777777" w:rsidTr="005C0741">
        <w:trPr>
          <w:jc w:val="center"/>
        </w:trPr>
        <w:tc>
          <w:tcPr>
            <w:tcW w:w="3088" w:type="dxa"/>
          </w:tcPr>
          <w:p w14:paraId="59B443B6" w14:textId="77777777" w:rsidR="00B31850" w:rsidRPr="000A0A5F" w:rsidRDefault="00B31850" w:rsidP="00B31850">
            <w:pPr>
              <w:pStyle w:val="TAL"/>
              <w:rPr>
                <w:lang w:eastAsia="zh-CN"/>
              </w:rPr>
            </w:pPr>
            <w:r>
              <w:t>RttFlowReference</w:t>
            </w:r>
          </w:p>
        </w:tc>
        <w:tc>
          <w:tcPr>
            <w:tcW w:w="2027" w:type="dxa"/>
          </w:tcPr>
          <w:p w14:paraId="73968BA2" w14:textId="77777777" w:rsidR="00B31850" w:rsidRPr="000A0A5F" w:rsidRDefault="00B31850" w:rsidP="00B31850">
            <w:pPr>
              <w:pStyle w:val="TAL"/>
            </w:pPr>
            <w:r w:rsidRPr="000A0A5F">
              <w:t>3GPP TS 29.514 [52]</w:t>
            </w:r>
          </w:p>
        </w:tc>
        <w:tc>
          <w:tcPr>
            <w:tcW w:w="2549" w:type="dxa"/>
          </w:tcPr>
          <w:p w14:paraId="7177C2FB" w14:textId="77777777" w:rsidR="00B31850" w:rsidRPr="00D52541" w:rsidRDefault="00B31850" w:rsidP="00B31850">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1A7FFE36" w14:textId="77777777" w:rsidR="00B31850" w:rsidRPr="00D52541" w:rsidRDefault="00B31850" w:rsidP="00B31850">
            <w:pPr>
              <w:pStyle w:val="TAL"/>
              <w:rPr>
                <w:rFonts w:cs="Arial"/>
                <w:szCs w:val="18"/>
                <w:lang w:eastAsia="zh-CN"/>
              </w:rPr>
            </w:pPr>
            <w:r w:rsidRPr="000A0A5F">
              <w:rPr>
                <w:rFonts w:cs="Arial" w:hint="eastAsia"/>
                <w:lang w:eastAsia="zh-CN"/>
              </w:rPr>
              <w:t>R</w:t>
            </w:r>
            <w:r w:rsidRPr="000A0A5F">
              <w:rPr>
                <w:rFonts w:cs="Arial"/>
                <w:lang w:eastAsia="zh-CN"/>
              </w:rPr>
              <w:t>TLatency</w:t>
            </w:r>
          </w:p>
        </w:tc>
      </w:tr>
      <w:tr w:rsidR="00B31850" w:rsidRPr="000A0A5F" w14:paraId="1CEECFED" w14:textId="77777777" w:rsidTr="005C0741">
        <w:trPr>
          <w:jc w:val="center"/>
        </w:trPr>
        <w:tc>
          <w:tcPr>
            <w:tcW w:w="3088" w:type="dxa"/>
          </w:tcPr>
          <w:p w14:paraId="5B1FE536" w14:textId="77777777" w:rsidR="00B31850" w:rsidRDefault="00B31850" w:rsidP="00B31850">
            <w:pPr>
              <w:pStyle w:val="TAL"/>
            </w:pPr>
            <w:r>
              <w:t>RttFlowReferenceRm</w:t>
            </w:r>
          </w:p>
        </w:tc>
        <w:tc>
          <w:tcPr>
            <w:tcW w:w="2027" w:type="dxa"/>
          </w:tcPr>
          <w:p w14:paraId="71A92E4B" w14:textId="77777777" w:rsidR="00B31850" w:rsidRPr="000A0A5F" w:rsidRDefault="00B31850" w:rsidP="00B31850">
            <w:pPr>
              <w:pStyle w:val="TAL"/>
            </w:pPr>
            <w:r w:rsidRPr="000A0A5F">
              <w:t>3GPP TS 29.514 [52]</w:t>
            </w:r>
          </w:p>
        </w:tc>
        <w:tc>
          <w:tcPr>
            <w:tcW w:w="2549" w:type="dxa"/>
          </w:tcPr>
          <w:p w14:paraId="0261DFBF" w14:textId="77777777" w:rsidR="00B31850" w:rsidRPr="00302889" w:rsidRDefault="00B31850" w:rsidP="00B31850">
            <w:pPr>
              <w:pStyle w:val="TAL"/>
              <w:rPr>
                <w:rFonts w:cs="Arial"/>
                <w:szCs w:val="18"/>
              </w:rPr>
            </w:pPr>
            <w:r>
              <w:t>This data type is defined in the same way as the "RttFlowReference" data type, but with the OpenAPI "nullable: true" property.</w:t>
            </w:r>
          </w:p>
        </w:tc>
        <w:tc>
          <w:tcPr>
            <w:tcW w:w="2297" w:type="dxa"/>
          </w:tcPr>
          <w:p w14:paraId="7FD15675" w14:textId="77777777" w:rsidR="00B31850" w:rsidRPr="000A0A5F" w:rsidRDefault="00B31850" w:rsidP="00B31850">
            <w:pPr>
              <w:pStyle w:val="TAL"/>
              <w:rPr>
                <w:rFonts w:cs="Arial"/>
                <w:lang w:eastAsia="zh-CN"/>
              </w:rPr>
            </w:pPr>
            <w:r>
              <w:rPr>
                <w:rFonts w:cs="Arial"/>
                <w:lang w:eastAsia="zh-CN"/>
              </w:rPr>
              <w:t>RTLatency</w:t>
            </w:r>
          </w:p>
        </w:tc>
      </w:tr>
      <w:tr w:rsidR="00B31850" w:rsidRPr="000A0A5F" w14:paraId="36A711D8" w14:textId="77777777" w:rsidTr="005C0741">
        <w:trPr>
          <w:jc w:val="center"/>
        </w:trPr>
        <w:tc>
          <w:tcPr>
            <w:tcW w:w="3088" w:type="dxa"/>
          </w:tcPr>
          <w:p w14:paraId="10AB869A" w14:textId="77777777" w:rsidR="00B31850" w:rsidRPr="000A0A5F" w:rsidRDefault="00B31850" w:rsidP="00B31850">
            <w:pPr>
              <w:pStyle w:val="TAL"/>
              <w:rPr>
                <w:lang w:eastAsia="zh-CN"/>
              </w:rPr>
            </w:pPr>
            <w:r w:rsidRPr="000A0A5F">
              <w:t>ServAuthInfo</w:t>
            </w:r>
          </w:p>
        </w:tc>
        <w:tc>
          <w:tcPr>
            <w:tcW w:w="2027" w:type="dxa"/>
          </w:tcPr>
          <w:p w14:paraId="1F576AB5" w14:textId="77777777" w:rsidR="00B31850" w:rsidRPr="000A0A5F" w:rsidRDefault="00B31850" w:rsidP="00B31850">
            <w:pPr>
              <w:pStyle w:val="TAL"/>
            </w:pPr>
            <w:r w:rsidRPr="000A0A5F">
              <w:t>3GPP TS 29.514 [52]</w:t>
            </w:r>
          </w:p>
        </w:tc>
        <w:tc>
          <w:tcPr>
            <w:tcW w:w="2549" w:type="dxa"/>
          </w:tcPr>
          <w:p w14:paraId="77A57466" w14:textId="77777777" w:rsidR="00B31850" w:rsidRPr="000A0A5F" w:rsidRDefault="00B31850" w:rsidP="00B31850">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w:t>
            </w:r>
            <w:r w:rsidR="00A304CC">
              <w:rPr>
                <w:rFonts w:cs="Arial" w:hint="eastAsia"/>
                <w:szCs w:val="18"/>
                <w:lang w:eastAsia="zh-CN"/>
              </w:rPr>
              <w:t>,</w:t>
            </w:r>
            <w:r w:rsidRPr="000A0A5F">
              <w:rPr>
                <w:rFonts w:cs="Arial"/>
                <w:szCs w:val="18"/>
              </w:rPr>
              <w:t xml:space="preserve"> QoS monitoring</w:t>
            </w:r>
            <w:r w:rsidR="00A304CC">
              <w:rPr>
                <w:rFonts w:cs="Arial"/>
                <w:szCs w:val="18"/>
              </w:rPr>
              <w:t xml:space="preserve"> or multiplexed media identification information</w:t>
            </w:r>
            <w:r w:rsidRPr="000A0A5F">
              <w:rPr>
                <w:rFonts w:cs="Arial"/>
                <w:szCs w:val="18"/>
              </w:rPr>
              <w:t>.</w:t>
            </w:r>
          </w:p>
        </w:tc>
        <w:tc>
          <w:tcPr>
            <w:tcW w:w="2297" w:type="dxa"/>
          </w:tcPr>
          <w:p w14:paraId="216F544F" w14:textId="77777777" w:rsidR="00A304CC" w:rsidRDefault="00B31850" w:rsidP="00A304CC">
            <w:pPr>
              <w:pStyle w:val="TAL"/>
              <w:rPr>
                <w:rFonts w:cs="Arial"/>
                <w:szCs w:val="18"/>
              </w:rPr>
            </w:pPr>
            <w:r w:rsidRPr="000A0A5F">
              <w:rPr>
                <w:rFonts w:cs="Arial"/>
                <w:szCs w:val="18"/>
              </w:rPr>
              <w:t>EnQoSMon</w:t>
            </w:r>
          </w:p>
          <w:p w14:paraId="470219DD" w14:textId="77777777" w:rsidR="00B31850" w:rsidRPr="000A0A5F" w:rsidRDefault="00A304CC" w:rsidP="00A304CC">
            <w:pPr>
              <w:pStyle w:val="TAL"/>
              <w:rPr>
                <w:rFonts w:cs="Arial"/>
                <w:szCs w:val="18"/>
                <w:lang w:eastAsia="zh-CN"/>
              </w:rPr>
            </w:pPr>
            <w:r>
              <w:rPr>
                <w:rFonts w:cs="Arial"/>
                <w:szCs w:val="18"/>
              </w:rPr>
              <w:t>MpxMedia</w:t>
            </w:r>
          </w:p>
        </w:tc>
      </w:tr>
      <w:tr w:rsidR="00B31850" w:rsidRPr="000A0A5F" w14:paraId="009112BD" w14:textId="77777777" w:rsidTr="005C0741">
        <w:trPr>
          <w:jc w:val="center"/>
        </w:trPr>
        <w:tc>
          <w:tcPr>
            <w:tcW w:w="3088" w:type="dxa"/>
          </w:tcPr>
          <w:p w14:paraId="42646E26" w14:textId="77777777" w:rsidR="00B31850" w:rsidRPr="000A0A5F" w:rsidRDefault="00B31850" w:rsidP="00B31850">
            <w:pPr>
              <w:pStyle w:val="TAL"/>
              <w:rPr>
                <w:lang w:eastAsia="zh-CN"/>
              </w:rPr>
            </w:pPr>
            <w:r w:rsidRPr="000A0A5F">
              <w:rPr>
                <w:lang w:eastAsia="zh-CN"/>
              </w:rPr>
              <w:t>Snssai</w:t>
            </w:r>
          </w:p>
        </w:tc>
        <w:tc>
          <w:tcPr>
            <w:tcW w:w="2027" w:type="dxa"/>
          </w:tcPr>
          <w:p w14:paraId="21E28A1D" w14:textId="77777777" w:rsidR="00B31850" w:rsidRPr="000A0A5F" w:rsidRDefault="00B31850" w:rsidP="00B31850">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0AD93A01" w14:textId="77777777" w:rsidR="00B31850" w:rsidRPr="000A0A5F" w:rsidRDefault="00B31850" w:rsidP="00B31850">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4A92E612" w14:textId="77777777" w:rsidR="00B31850" w:rsidRPr="000A0A5F" w:rsidRDefault="00B31850" w:rsidP="00B31850">
            <w:pPr>
              <w:pStyle w:val="TAL"/>
              <w:rPr>
                <w:rFonts w:cs="Arial"/>
                <w:szCs w:val="18"/>
                <w:lang w:eastAsia="zh-CN"/>
              </w:rPr>
            </w:pPr>
          </w:p>
        </w:tc>
      </w:tr>
      <w:tr w:rsidR="00B31850" w:rsidRPr="000A0A5F" w14:paraId="11553DA0" w14:textId="77777777" w:rsidTr="005C0741">
        <w:trPr>
          <w:jc w:val="center"/>
        </w:trPr>
        <w:tc>
          <w:tcPr>
            <w:tcW w:w="3088" w:type="dxa"/>
          </w:tcPr>
          <w:p w14:paraId="58889A1A" w14:textId="77777777" w:rsidR="00B31850" w:rsidRPr="000A0A5F" w:rsidRDefault="00B31850" w:rsidP="00B31850">
            <w:pPr>
              <w:pStyle w:val="TAL"/>
            </w:pPr>
            <w:r w:rsidRPr="000A0A5F">
              <w:t>SupportedFeatures</w:t>
            </w:r>
          </w:p>
        </w:tc>
        <w:tc>
          <w:tcPr>
            <w:tcW w:w="2027" w:type="dxa"/>
          </w:tcPr>
          <w:p w14:paraId="0B8CAF31" w14:textId="77777777" w:rsidR="00B31850" w:rsidRPr="000A0A5F" w:rsidRDefault="00B31850" w:rsidP="00B31850">
            <w:pPr>
              <w:pStyle w:val="TAL"/>
              <w:rPr>
                <w:lang w:eastAsia="zh-CN"/>
              </w:rPr>
            </w:pPr>
            <w:r w:rsidRPr="000A0A5F">
              <w:rPr>
                <w:lang w:eastAsia="zh-CN"/>
              </w:rPr>
              <w:t>3GPP TS 29.571 [45]</w:t>
            </w:r>
          </w:p>
        </w:tc>
        <w:tc>
          <w:tcPr>
            <w:tcW w:w="2549" w:type="dxa"/>
          </w:tcPr>
          <w:p w14:paraId="2F299E47" w14:textId="77777777" w:rsidR="00B31850" w:rsidRPr="000A0A5F" w:rsidRDefault="00B31850" w:rsidP="00B31850">
            <w:pPr>
              <w:pStyle w:val="TAL"/>
              <w:rPr>
                <w:lang w:eastAsia="zh-CN"/>
              </w:rPr>
            </w:pPr>
            <w:r w:rsidRPr="000A0A5F">
              <w:rPr>
                <w:lang w:eastAsia="zh-CN"/>
              </w:rPr>
              <w:t>Used to negotiate the applicability of the optional features defined in table 5.14.4-1.</w:t>
            </w:r>
          </w:p>
        </w:tc>
        <w:tc>
          <w:tcPr>
            <w:tcW w:w="2297" w:type="dxa"/>
          </w:tcPr>
          <w:p w14:paraId="6AA9DB76" w14:textId="77777777" w:rsidR="00B31850" w:rsidRPr="000A0A5F" w:rsidRDefault="00B31850" w:rsidP="00B31850">
            <w:pPr>
              <w:pStyle w:val="TAL"/>
              <w:rPr>
                <w:lang w:eastAsia="zh-CN"/>
              </w:rPr>
            </w:pPr>
          </w:p>
        </w:tc>
      </w:tr>
      <w:tr w:rsidR="00B31850" w:rsidRPr="000A0A5F" w14:paraId="12B7D1F9" w14:textId="77777777" w:rsidTr="005C0741">
        <w:trPr>
          <w:jc w:val="center"/>
        </w:trPr>
        <w:tc>
          <w:tcPr>
            <w:tcW w:w="3088" w:type="dxa"/>
          </w:tcPr>
          <w:p w14:paraId="0E29CAFD" w14:textId="77777777" w:rsidR="00B31850" w:rsidRPr="000A0A5F" w:rsidRDefault="00B31850" w:rsidP="00B31850">
            <w:pPr>
              <w:pStyle w:val="TAL"/>
            </w:pPr>
            <w:r w:rsidRPr="004E7875">
              <w:rPr>
                <w:rFonts w:cs="Arial"/>
                <w:szCs w:val="18"/>
                <w:lang w:eastAsia="zh-CN"/>
              </w:rPr>
              <w:t>TemporalInValidity</w:t>
            </w:r>
          </w:p>
        </w:tc>
        <w:tc>
          <w:tcPr>
            <w:tcW w:w="2027" w:type="dxa"/>
          </w:tcPr>
          <w:p w14:paraId="745D17A9" w14:textId="77777777" w:rsidR="00B31850" w:rsidRPr="000A0A5F" w:rsidRDefault="00B31850" w:rsidP="00B31850">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9" w:type="dxa"/>
          </w:tcPr>
          <w:p w14:paraId="3261A0BC" w14:textId="77777777" w:rsidR="00B31850" w:rsidRPr="000A0A5F" w:rsidRDefault="00B31850" w:rsidP="00B31850">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66602D54" w14:textId="77777777" w:rsidR="00B31850" w:rsidRPr="000A0A5F" w:rsidRDefault="00B31850" w:rsidP="00B31850">
            <w:pPr>
              <w:pStyle w:val="TAL"/>
              <w:rPr>
                <w:lang w:eastAsia="zh-CN"/>
              </w:rPr>
            </w:pPr>
            <w:r>
              <w:rPr>
                <w:rFonts w:cs="Arial"/>
                <w:szCs w:val="18"/>
                <w:lang w:eastAsia="zh-CN"/>
              </w:rPr>
              <w:t>GMEC</w:t>
            </w:r>
          </w:p>
        </w:tc>
      </w:tr>
      <w:tr w:rsidR="00B31850" w:rsidRPr="000A0A5F" w14:paraId="262A40A5" w14:textId="77777777" w:rsidTr="005C0741">
        <w:trPr>
          <w:jc w:val="center"/>
        </w:trPr>
        <w:tc>
          <w:tcPr>
            <w:tcW w:w="3088" w:type="dxa"/>
          </w:tcPr>
          <w:p w14:paraId="30FF0ADC" w14:textId="77777777" w:rsidR="00B31850" w:rsidRPr="000A0A5F" w:rsidRDefault="00B31850" w:rsidP="00B31850">
            <w:pPr>
              <w:pStyle w:val="TAL"/>
            </w:pPr>
            <w:r w:rsidRPr="000A0A5F">
              <w:t>TscaiInputContainer</w:t>
            </w:r>
          </w:p>
        </w:tc>
        <w:tc>
          <w:tcPr>
            <w:tcW w:w="2027" w:type="dxa"/>
          </w:tcPr>
          <w:p w14:paraId="435065C0" w14:textId="77777777" w:rsidR="00B31850" w:rsidRPr="000A0A5F" w:rsidRDefault="00B31850" w:rsidP="00B31850">
            <w:pPr>
              <w:pStyle w:val="TAL"/>
              <w:rPr>
                <w:lang w:eastAsia="zh-CN"/>
              </w:rPr>
            </w:pPr>
            <w:r w:rsidRPr="000A0A5F">
              <w:t>3GPP TS 29.514 [52]</w:t>
            </w:r>
          </w:p>
        </w:tc>
        <w:tc>
          <w:tcPr>
            <w:tcW w:w="2549" w:type="dxa"/>
          </w:tcPr>
          <w:p w14:paraId="7E5C49B1" w14:textId="77777777" w:rsidR="00B31850" w:rsidRPr="000A0A5F" w:rsidRDefault="00B31850" w:rsidP="00B31850">
            <w:pPr>
              <w:pStyle w:val="TAL"/>
              <w:rPr>
                <w:lang w:eastAsia="zh-CN"/>
              </w:rPr>
            </w:pPr>
            <w:r w:rsidRPr="000A0A5F">
              <w:t>TSCAI Input information container.</w:t>
            </w:r>
          </w:p>
        </w:tc>
        <w:tc>
          <w:tcPr>
            <w:tcW w:w="2297" w:type="dxa"/>
          </w:tcPr>
          <w:p w14:paraId="35840E6D" w14:textId="77777777" w:rsidR="00B31850" w:rsidRPr="000A0A5F" w:rsidRDefault="00B31850" w:rsidP="00B31850">
            <w:pPr>
              <w:pStyle w:val="TAL"/>
            </w:pPr>
            <w:r w:rsidRPr="000A0A5F">
              <w:t>TSC_5G, MultiMedia</w:t>
            </w:r>
            <w:r>
              <w:t xml:space="preserve">, </w:t>
            </w:r>
            <w:r w:rsidRPr="000A0A5F">
              <w:t>GMEC</w:t>
            </w:r>
          </w:p>
        </w:tc>
      </w:tr>
      <w:tr w:rsidR="00B31850" w:rsidRPr="000A0A5F" w14:paraId="460BC3AE" w14:textId="77777777" w:rsidTr="005C0741">
        <w:trPr>
          <w:jc w:val="center"/>
        </w:trPr>
        <w:tc>
          <w:tcPr>
            <w:tcW w:w="3088" w:type="dxa"/>
          </w:tcPr>
          <w:p w14:paraId="3DFEB3A3" w14:textId="77777777" w:rsidR="00B31850" w:rsidRPr="000A0A5F" w:rsidRDefault="00B31850" w:rsidP="00B31850">
            <w:pPr>
              <w:pStyle w:val="TAL"/>
            </w:pPr>
            <w:r w:rsidRPr="000A0A5F">
              <w:t>TscPriorityLevel</w:t>
            </w:r>
          </w:p>
        </w:tc>
        <w:tc>
          <w:tcPr>
            <w:tcW w:w="2027" w:type="dxa"/>
          </w:tcPr>
          <w:p w14:paraId="6F3E48CE" w14:textId="77777777" w:rsidR="00B31850" w:rsidRPr="000A0A5F" w:rsidRDefault="00B31850" w:rsidP="00B31850">
            <w:pPr>
              <w:pStyle w:val="TAL"/>
            </w:pPr>
            <w:r w:rsidRPr="000A0A5F">
              <w:t>3GPP TS 29.514 [52]</w:t>
            </w:r>
          </w:p>
        </w:tc>
        <w:tc>
          <w:tcPr>
            <w:tcW w:w="2549" w:type="dxa"/>
          </w:tcPr>
          <w:p w14:paraId="437C09D0" w14:textId="77777777" w:rsidR="00B31850" w:rsidRPr="000A0A5F" w:rsidRDefault="00B31850" w:rsidP="00B31850">
            <w:pPr>
              <w:pStyle w:val="TAL"/>
            </w:pPr>
            <w:r w:rsidRPr="000A0A5F">
              <w:rPr>
                <w:rFonts w:cs="Arial"/>
                <w:szCs w:val="18"/>
              </w:rPr>
              <w:t>Represents priority of TSC Flows.</w:t>
            </w:r>
          </w:p>
        </w:tc>
        <w:tc>
          <w:tcPr>
            <w:tcW w:w="2297" w:type="dxa"/>
          </w:tcPr>
          <w:p w14:paraId="08913786" w14:textId="77777777" w:rsidR="00B31850" w:rsidRPr="000A0A5F" w:rsidRDefault="00B31850" w:rsidP="00B31850">
            <w:pPr>
              <w:pStyle w:val="TAL"/>
              <w:rPr>
                <w:rFonts w:cs="Arial"/>
                <w:szCs w:val="18"/>
              </w:rPr>
            </w:pPr>
            <w:r w:rsidRPr="000A0A5F">
              <w:t>TSC_5G</w:t>
            </w:r>
          </w:p>
        </w:tc>
      </w:tr>
      <w:tr w:rsidR="00B31850" w:rsidRPr="000A0A5F" w14:paraId="218FB541" w14:textId="77777777" w:rsidTr="005C0741">
        <w:trPr>
          <w:jc w:val="center"/>
        </w:trPr>
        <w:tc>
          <w:tcPr>
            <w:tcW w:w="3088" w:type="dxa"/>
          </w:tcPr>
          <w:p w14:paraId="4C5EC64C" w14:textId="77777777" w:rsidR="00B31850" w:rsidRPr="000A0A5F" w:rsidRDefault="00B31850" w:rsidP="00B31850">
            <w:pPr>
              <w:pStyle w:val="TAL"/>
            </w:pPr>
            <w:r w:rsidRPr="000A0A5F">
              <w:t>TscPriorityLevelRm</w:t>
            </w:r>
          </w:p>
        </w:tc>
        <w:tc>
          <w:tcPr>
            <w:tcW w:w="2027" w:type="dxa"/>
          </w:tcPr>
          <w:p w14:paraId="6AEA3483" w14:textId="77777777" w:rsidR="00B31850" w:rsidRPr="000A0A5F" w:rsidRDefault="00B31850" w:rsidP="00B31850">
            <w:pPr>
              <w:pStyle w:val="TAL"/>
            </w:pPr>
            <w:r w:rsidRPr="000A0A5F">
              <w:t>3GPP TS 29.514 [52]</w:t>
            </w:r>
          </w:p>
        </w:tc>
        <w:tc>
          <w:tcPr>
            <w:tcW w:w="2549" w:type="dxa"/>
          </w:tcPr>
          <w:p w14:paraId="35ED7CCD" w14:textId="77777777" w:rsidR="00B31850" w:rsidRPr="000A0A5F" w:rsidRDefault="00B31850" w:rsidP="00B31850">
            <w:pPr>
              <w:pStyle w:val="TAL"/>
            </w:pPr>
            <w:r w:rsidRPr="000A0A5F">
              <w:t>Represents the same as the TscPriorityLevel data type, but with the OpenAPI "nullable: true" property</w:t>
            </w:r>
            <w:r w:rsidRPr="000A0A5F">
              <w:rPr>
                <w:rFonts w:hint="eastAsia"/>
                <w:lang w:eastAsia="ja-JP"/>
              </w:rPr>
              <w:t>.</w:t>
            </w:r>
          </w:p>
        </w:tc>
        <w:tc>
          <w:tcPr>
            <w:tcW w:w="2297" w:type="dxa"/>
          </w:tcPr>
          <w:p w14:paraId="72D99E02" w14:textId="77777777" w:rsidR="00B31850" w:rsidRPr="000A0A5F" w:rsidRDefault="00B31850" w:rsidP="00B31850">
            <w:pPr>
              <w:pStyle w:val="TAL"/>
            </w:pPr>
            <w:r w:rsidRPr="000A0A5F">
              <w:t>TSC_5G</w:t>
            </w:r>
          </w:p>
        </w:tc>
      </w:tr>
      <w:tr w:rsidR="00B31850" w:rsidRPr="000A0A5F" w14:paraId="4A32AC17" w14:textId="77777777" w:rsidTr="005C0741">
        <w:trPr>
          <w:jc w:val="center"/>
        </w:trPr>
        <w:tc>
          <w:tcPr>
            <w:tcW w:w="3088" w:type="dxa"/>
          </w:tcPr>
          <w:p w14:paraId="21294247" w14:textId="77777777" w:rsidR="00B31850" w:rsidRPr="000A0A5F" w:rsidRDefault="00B31850" w:rsidP="00B31850">
            <w:pPr>
              <w:pStyle w:val="TAL"/>
            </w:pPr>
            <w:r w:rsidRPr="000A0A5F">
              <w:t>Uinteger</w:t>
            </w:r>
          </w:p>
        </w:tc>
        <w:tc>
          <w:tcPr>
            <w:tcW w:w="2027" w:type="dxa"/>
          </w:tcPr>
          <w:p w14:paraId="46E05218" w14:textId="77777777" w:rsidR="00B31850" w:rsidRPr="000A0A5F" w:rsidRDefault="00B31850" w:rsidP="00B31850">
            <w:pPr>
              <w:pStyle w:val="TAL"/>
            </w:pPr>
            <w:r w:rsidRPr="000A0A5F">
              <w:t>3GPP TS 29.571 [45]</w:t>
            </w:r>
          </w:p>
        </w:tc>
        <w:tc>
          <w:tcPr>
            <w:tcW w:w="2549" w:type="dxa"/>
          </w:tcPr>
          <w:p w14:paraId="26BA3451" w14:textId="77777777" w:rsidR="00B31850" w:rsidRPr="000A0A5F" w:rsidRDefault="00B31850" w:rsidP="00B31850">
            <w:pPr>
              <w:pStyle w:val="TAL"/>
            </w:pPr>
            <w:r w:rsidRPr="000A0A5F">
              <w:t>Unsigned Integer, i.e. only value 0 and integers above 0 are permissible.</w:t>
            </w:r>
          </w:p>
          <w:p w14:paraId="5075D9D9" w14:textId="77777777" w:rsidR="00B31850" w:rsidRPr="000A0A5F" w:rsidRDefault="00B31850" w:rsidP="00B31850">
            <w:pPr>
              <w:pStyle w:val="TAL"/>
            </w:pPr>
            <w:r w:rsidRPr="000A0A5F">
              <w:t>Minimum = 0.</w:t>
            </w:r>
          </w:p>
        </w:tc>
        <w:tc>
          <w:tcPr>
            <w:tcW w:w="2297" w:type="dxa"/>
          </w:tcPr>
          <w:p w14:paraId="54332C2D" w14:textId="77777777" w:rsidR="00B31850" w:rsidRPr="000A0A5F" w:rsidRDefault="00B31850" w:rsidP="00B31850">
            <w:pPr>
              <w:pStyle w:val="TAL"/>
            </w:pPr>
          </w:p>
        </w:tc>
      </w:tr>
      <w:tr w:rsidR="00B31850" w:rsidRPr="000A0A5F" w14:paraId="530FC499" w14:textId="77777777" w:rsidTr="005C0741">
        <w:trPr>
          <w:jc w:val="center"/>
        </w:trPr>
        <w:tc>
          <w:tcPr>
            <w:tcW w:w="3088" w:type="dxa"/>
          </w:tcPr>
          <w:p w14:paraId="1500BDDB" w14:textId="77777777" w:rsidR="00B31850" w:rsidRPr="000A0A5F" w:rsidRDefault="00B31850" w:rsidP="00B31850">
            <w:pPr>
              <w:pStyle w:val="TAL"/>
            </w:pPr>
            <w:r w:rsidRPr="000A0A5F">
              <w:t>UintegerRm</w:t>
            </w:r>
          </w:p>
        </w:tc>
        <w:tc>
          <w:tcPr>
            <w:tcW w:w="2027" w:type="dxa"/>
          </w:tcPr>
          <w:p w14:paraId="588049AF" w14:textId="77777777" w:rsidR="00B31850" w:rsidRPr="000A0A5F" w:rsidRDefault="00B31850" w:rsidP="00B31850">
            <w:pPr>
              <w:pStyle w:val="TAL"/>
            </w:pPr>
            <w:r w:rsidRPr="000A0A5F">
              <w:t>3GPP TS 29.571 [45]</w:t>
            </w:r>
          </w:p>
        </w:tc>
        <w:tc>
          <w:tcPr>
            <w:tcW w:w="2549" w:type="dxa"/>
          </w:tcPr>
          <w:p w14:paraId="4C979138" w14:textId="77777777" w:rsidR="00B31850" w:rsidRPr="000A0A5F" w:rsidRDefault="00B31850" w:rsidP="00B31850">
            <w:pPr>
              <w:pStyle w:val="TAL"/>
            </w:pPr>
            <w:r w:rsidRPr="000A0A5F">
              <w:t>This data type is defined in the same way as the "Uinteger" data type, but with the OpenAPI "nullable: true" property.</w:t>
            </w:r>
          </w:p>
        </w:tc>
        <w:tc>
          <w:tcPr>
            <w:tcW w:w="2297" w:type="dxa"/>
          </w:tcPr>
          <w:p w14:paraId="6DAAF898" w14:textId="77777777" w:rsidR="00B31850" w:rsidRPr="000A0A5F" w:rsidRDefault="00B31850" w:rsidP="00B31850">
            <w:pPr>
              <w:pStyle w:val="TAL"/>
            </w:pPr>
          </w:p>
        </w:tc>
      </w:tr>
      <w:tr w:rsidR="00B31850" w:rsidRPr="000A0A5F" w14:paraId="7A2862D9" w14:textId="77777777" w:rsidTr="005C0741">
        <w:trPr>
          <w:jc w:val="center"/>
        </w:trPr>
        <w:tc>
          <w:tcPr>
            <w:tcW w:w="3088" w:type="dxa"/>
          </w:tcPr>
          <w:p w14:paraId="1EF5F248" w14:textId="77777777" w:rsidR="00B31850" w:rsidRPr="000A0A5F" w:rsidRDefault="00B31850" w:rsidP="00B31850">
            <w:pPr>
              <w:pStyle w:val="TAL"/>
            </w:pPr>
            <w:r w:rsidRPr="000A0A5F">
              <w:t>UplinkDownlinkSupport</w:t>
            </w:r>
          </w:p>
        </w:tc>
        <w:tc>
          <w:tcPr>
            <w:tcW w:w="2027" w:type="dxa"/>
          </w:tcPr>
          <w:p w14:paraId="5C5C7FAF" w14:textId="77777777" w:rsidR="00B31850" w:rsidRPr="000A0A5F" w:rsidRDefault="00B31850" w:rsidP="00B31850">
            <w:pPr>
              <w:pStyle w:val="TAL"/>
            </w:pPr>
            <w:r w:rsidRPr="000A0A5F">
              <w:t>3GPP TS 29.514 [52]</w:t>
            </w:r>
          </w:p>
        </w:tc>
        <w:tc>
          <w:tcPr>
            <w:tcW w:w="2549" w:type="dxa"/>
          </w:tcPr>
          <w:p w14:paraId="639B3A02" w14:textId="77777777" w:rsidR="00B31850" w:rsidRPr="000A0A5F" w:rsidRDefault="00B31850" w:rsidP="00B31850">
            <w:pPr>
              <w:pStyle w:val="TAL"/>
            </w:pPr>
            <w:r w:rsidRPr="000A0A5F">
              <w:rPr>
                <w:rFonts w:cs="Arial"/>
                <w:szCs w:val="18"/>
              </w:rPr>
              <w:t>Provides L4S support information.</w:t>
            </w:r>
          </w:p>
        </w:tc>
        <w:tc>
          <w:tcPr>
            <w:tcW w:w="2297" w:type="dxa"/>
          </w:tcPr>
          <w:p w14:paraId="550D4BF9" w14:textId="77777777" w:rsidR="00B31850" w:rsidRPr="000A0A5F" w:rsidRDefault="00B31850" w:rsidP="00B31850">
            <w:pPr>
              <w:pStyle w:val="TAL"/>
            </w:pPr>
            <w:r w:rsidRPr="000A0A5F">
              <w:t>L4S</w:t>
            </w:r>
            <w:r>
              <w:t xml:space="preserve">, </w:t>
            </w:r>
            <w:r w:rsidRPr="000A0A5F">
              <w:t>GMEC</w:t>
            </w:r>
          </w:p>
        </w:tc>
      </w:tr>
      <w:tr w:rsidR="00B31850" w:rsidRPr="000A0A5F" w14:paraId="532A5FE2" w14:textId="77777777" w:rsidTr="00B30411">
        <w:trPr>
          <w:jc w:val="center"/>
        </w:trPr>
        <w:tc>
          <w:tcPr>
            <w:tcW w:w="7664" w:type="dxa"/>
            <w:gridSpan w:val="3"/>
          </w:tcPr>
          <w:p w14:paraId="7A652566" w14:textId="77777777" w:rsidR="00B31850" w:rsidRPr="000A0A5F" w:rsidRDefault="00B31850" w:rsidP="00B31850">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1558C2F4" w14:textId="77777777" w:rsidR="00B31850" w:rsidRPr="000A0A5F" w:rsidRDefault="00B31850" w:rsidP="00B31850">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093BB8BA" w14:textId="77777777" w:rsidR="00B31850" w:rsidRPr="000A0A5F" w:rsidRDefault="00B31850" w:rsidP="00B31850">
            <w:pPr>
              <w:pStyle w:val="TAN"/>
            </w:pPr>
          </w:p>
        </w:tc>
      </w:tr>
    </w:tbl>
    <w:p w14:paraId="1BAD304E" w14:textId="77777777" w:rsidR="00CD2CC7" w:rsidRPr="000A0A5F" w:rsidRDefault="00CD2CC7" w:rsidP="00CD2CC7"/>
    <w:p w14:paraId="5E22D396" w14:textId="77777777" w:rsidR="00CD2CC7" w:rsidRPr="000A0A5F" w:rsidRDefault="00CD2CC7" w:rsidP="00CD2CC7">
      <w:r w:rsidRPr="000A0A5F">
        <w:t>Table 5.14.2.1.1-2 specifies the data types defined for the AsSessionWithQoS API.</w:t>
      </w:r>
    </w:p>
    <w:p w14:paraId="791C049F" w14:textId="77777777" w:rsidR="00CD2CC7" w:rsidRPr="000A0A5F" w:rsidRDefault="00CD2CC7" w:rsidP="00CD2CC7">
      <w:pPr>
        <w:pStyle w:val="TH"/>
      </w:pPr>
      <w:r w:rsidRPr="000A0A5F">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CD2CC7" w:rsidRPr="000A0A5F" w14:paraId="09BD1781" w14:textId="77777777" w:rsidTr="00FF0AF8">
        <w:trPr>
          <w:jc w:val="center"/>
        </w:trPr>
        <w:tc>
          <w:tcPr>
            <w:tcW w:w="2888" w:type="dxa"/>
            <w:shd w:val="clear" w:color="auto" w:fill="C0C0C0"/>
            <w:vAlign w:val="center"/>
            <w:hideMark/>
          </w:tcPr>
          <w:p w14:paraId="42EA2D84" w14:textId="77777777" w:rsidR="00CD2CC7" w:rsidRPr="000A0A5F" w:rsidRDefault="00CD2CC7" w:rsidP="00B97EBD">
            <w:pPr>
              <w:pStyle w:val="TAH"/>
            </w:pPr>
            <w:r w:rsidRPr="000A0A5F">
              <w:t>Data type</w:t>
            </w:r>
          </w:p>
        </w:tc>
        <w:tc>
          <w:tcPr>
            <w:tcW w:w="1076" w:type="dxa"/>
            <w:shd w:val="clear" w:color="auto" w:fill="C0C0C0"/>
            <w:vAlign w:val="center"/>
          </w:tcPr>
          <w:p w14:paraId="2CE0EE35" w14:textId="77777777" w:rsidR="00CD2CC7" w:rsidRPr="000A0A5F" w:rsidRDefault="00CD2CC7" w:rsidP="00B97EBD">
            <w:pPr>
              <w:pStyle w:val="TAH"/>
            </w:pPr>
            <w:r w:rsidRPr="000A0A5F">
              <w:t>Clause defined</w:t>
            </w:r>
          </w:p>
        </w:tc>
        <w:tc>
          <w:tcPr>
            <w:tcW w:w="4253" w:type="dxa"/>
            <w:shd w:val="clear" w:color="auto" w:fill="C0C0C0"/>
            <w:vAlign w:val="center"/>
            <w:hideMark/>
          </w:tcPr>
          <w:p w14:paraId="4C1F2525" w14:textId="77777777" w:rsidR="00CD2CC7" w:rsidRPr="000A0A5F" w:rsidRDefault="00CD2CC7" w:rsidP="00B97EBD">
            <w:pPr>
              <w:pStyle w:val="TAH"/>
            </w:pPr>
            <w:r w:rsidRPr="000A0A5F">
              <w:t>Description</w:t>
            </w:r>
          </w:p>
        </w:tc>
        <w:tc>
          <w:tcPr>
            <w:tcW w:w="1412" w:type="dxa"/>
            <w:shd w:val="clear" w:color="auto" w:fill="C0C0C0"/>
            <w:vAlign w:val="center"/>
          </w:tcPr>
          <w:p w14:paraId="61E0D7A1" w14:textId="77777777" w:rsidR="00CD2CC7" w:rsidRPr="000A0A5F" w:rsidRDefault="00CD2CC7" w:rsidP="00B97EBD">
            <w:pPr>
              <w:pStyle w:val="TAH"/>
            </w:pPr>
            <w:r w:rsidRPr="000A0A5F">
              <w:t>Applicability</w:t>
            </w:r>
          </w:p>
        </w:tc>
      </w:tr>
      <w:tr w:rsidR="00346A0D" w:rsidRPr="000A0A5F" w14:paraId="43BFF80F" w14:textId="77777777" w:rsidTr="00223DE1">
        <w:trPr>
          <w:jc w:val="center"/>
        </w:trPr>
        <w:tc>
          <w:tcPr>
            <w:tcW w:w="2888" w:type="dxa"/>
            <w:vAlign w:val="center"/>
          </w:tcPr>
          <w:p w14:paraId="363B6570" w14:textId="77777777" w:rsidR="00346A0D" w:rsidRDefault="00346A0D" w:rsidP="00346A0D">
            <w:pPr>
              <w:pStyle w:val="TAL"/>
            </w:pPr>
            <w:r>
              <w:t>AdditionInfoAsSessionWithQos</w:t>
            </w:r>
          </w:p>
        </w:tc>
        <w:tc>
          <w:tcPr>
            <w:tcW w:w="1076" w:type="dxa"/>
            <w:vAlign w:val="center"/>
          </w:tcPr>
          <w:p w14:paraId="1FAF4EA9" w14:textId="77777777" w:rsidR="00346A0D" w:rsidRDefault="00346A0D" w:rsidP="00346A0D">
            <w:pPr>
              <w:pStyle w:val="TAL"/>
            </w:pPr>
            <w:r>
              <w:t>5.14.2.1.11</w:t>
            </w:r>
          </w:p>
        </w:tc>
        <w:tc>
          <w:tcPr>
            <w:tcW w:w="4253" w:type="dxa"/>
            <w:vAlign w:val="center"/>
          </w:tcPr>
          <w:p w14:paraId="23695C20" w14:textId="77777777" w:rsidR="00346A0D" w:rsidRPr="000A0A5F" w:rsidRDefault="00346A0D" w:rsidP="00346A0D">
            <w:pPr>
              <w:pStyle w:val="TAL"/>
            </w:pPr>
            <w:r w:rsidRPr="000A0A5F">
              <w:t>Describes additional error information specific for this API.</w:t>
            </w:r>
          </w:p>
        </w:tc>
        <w:tc>
          <w:tcPr>
            <w:tcW w:w="1412" w:type="dxa"/>
            <w:vAlign w:val="center"/>
          </w:tcPr>
          <w:p w14:paraId="1BFFE9FB" w14:textId="77777777" w:rsidR="00346A0D" w:rsidRPr="000A0A5F" w:rsidRDefault="00346A0D" w:rsidP="00346A0D">
            <w:pPr>
              <w:pStyle w:val="TAL"/>
            </w:pPr>
          </w:p>
        </w:tc>
      </w:tr>
      <w:tr w:rsidR="002C21E6" w:rsidRPr="000A0A5F" w14:paraId="7D20DB8A" w14:textId="77777777" w:rsidTr="00223DE1">
        <w:trPr>
          <w:jc w:val="center"/>
        </w:trPr>
        <w:tc>
          <w:tcPr>
            <w:tcW w:w="2888" w:type="dxa"/>
            <w:vAlign w:val="center"/>
          </w:tcPr>
          <w:p w14:paraId="369C21EE" w14:textId="77777777" w:rsidR="002C21E6" w:rsidRPr="000A0A5F" w:rsidRDefault="002C21E6" w:rsidP="002C21E6">
            <w:pPr>
              <w:pStyle w:val="TAL"/>
            </w:pPr>
            <w:r w:rsidRPr="000A0A5F">
              <w:t>AsSessionWithQoSSubscription</w:t>
            </w:r>
          </w:p>
        </w:tc>
        <w:tc>
          <w:tcPr>
            <w:tcW w:w="1076" w:type="dxa"/>
            <w:vAlign w:val="center"/>
          </w:tcPr>
          <w:p w14:paraId="1ECE7012" w14:textId="77777777" w:rsidR="002C21E6" w:rsidRPr="000A0A5F" w:rsidRDefault="002C21E6" w:rsidP="002C21E6">
            <w:pPr>
              <w:pStyle w:val="TAC"/>
            </w:pPr>
            <w:r w:rsidRPr="000A0A5F">
              <w:t>5.14.2.1.2</w:t>
            </w:r>
          </w:p>
        </w:tc>
        <w:tc>
          <w:tcPr>
            <w:tcW w:w="4253" w:type="dxa"/>
            <w:vAlign w:val="center"/>
          </w:tcPr>
          <w:p w14:paraId="70AE1663" w14:textId="77777777" w:rsidR="002C21E6" w:rsidRPr="000A0A5F" w:rsidRDefault="002C21E6" w:rsidP="002C21E6">
            <w:pPr>
              <w:pStyle w:val="TAL"/>
            </w:pPr>
            <w:r w:rsidRPr="000A0A5F">
              <w:t>Represents an individual AS session with required QoS subscription resource.</w:t>
            </w:r>
          </w:p>
        </w:tc>
        <w:tc>
          <w:tcPr>
            <w:tcW w:w="1412" w:type="dxa"/>
            <w:vAlign w:val="center"/>
          </w:tcPr>
          <w:p w14:paraId="619DC87A" w14:textId="77777777" w:rsidR="002C21E6" w:rsidRPr="000A0A5F" w:rsidRDefault="002C21E6" w:rsidP="002C21E6">
            <w:pPr>
              <w:pStyle w:val="TAL"/>
              <w:rPr>
                <w:rFonts w:cs="Arial"/>
                <w:szCs w:val="18"/>
                <w:lang w:eastAsia="ja-JP"/>
              </w:rPr>
            </w:pPr>
          </w:p>
        </w:tc>
      </w:tr>
      <w:tr w:rsidR="002C21E6" w:rsidRPr="000A0A5F" w14:paraId="2B96E5B4" w14:textId="77777777" w:rsidTr="00FF0AF8">
        <w:trPr>
          <w:jc w:val="center"/>
        </w:trPr>
        <w:tc>
          <w:tcPr>
            <w:tcW w:w="2888" w:type="dxa"/>
            <w:vAlign w:val="center"/>
          </w:tcPr>
          <w:p w14:paraId="70933A8F" w14:textId="77777777" w:rsidR="002C21E6" w:rsidRPr="000A0A5F" w:rsidRDefault="002C21E6" w:rsidP="002C21E6">
            <w:pPr>
              <w:pStyle w:val="TAL"/>
              <w:rPr>
                <w:lang w:eastAsia="ja-JP"/>
              </w:rPr>
            </w:pPr>
            <w:r w:rsidRPr="000A0A5F">
              <w:t>AsSessionWithQoSSubscriptionPatch</w:t>
            </w:r>
          </w:p>
        </w:tc>
        <w:tc>
          <w:tcPr>
            <w:tcW w:w="1076" w:type="dxa"/>
            <w:vAlign w:val="center"/>
          </w:tcPr>
          <w:p w14:paraId="5B3A82D9" w14:textId="77777777" w:rsidR="002C21E6" w:rsidRPr="000A0A5F" w:rsidRDefault="002C21E6" w:rsidP="002C21E6">
            <w:pPr>
              <w:pStyle w:val="TAC"/>
              <w:rPr>
                <w:lang w:eastAsia="ja-JP"/>
              </w:rPr>
            </w:pPr>
            <w:r w:rsidRPr="000A0A5F">
              <w:rPr>
                <w:rFonts w:hint="eastAsia"/>
                <w:lang w:eastAsia="ja-JP"/>
              </w:rPr>
              <w:t>5</w:t>
            </w:r>
            <w:r w:rsidRPr="000A0A5F">
              <w:rPr>
                <w:lang w:eastAsia="ja-JP"/>
              </w:rPr>
              <w:t>.14.2.1.3</w:t>
            </w:r>
          </w:p>
        </w:tc>
        <w:tc>
          <w:tcPr>
            <w:tcW w:w="4253" w:type="dxa"/>
            <w:vAlign w:val="center"/>
          </w:tcPr>
          <w:p w14:paraId="6EBAA542" w14:textId="77777777" w:rsidR="002C21E6" w:rsidRPr="000A0A5F" w:rsidRDefault="002C21E6" w:rsidP="002C21E6">
            <w:pPr>
              <w:pStyle w:val="TAL"/>
            </w:pPr>
            <w:r w:rsidRPr="000A0A5F">
              <w:t>Represents parameters to modify an AS session with specific QoS subscription.</w:t>
            </w:r>
          </w:p>
        </w:tc>
        <w:tc>
          <w:tcPr>
            <w:tcW w:w="1412" w:type="dxa"/>
            <w:vAlign w:val="center"/>
          </w:tcPr>
          <w:p w14:paraId="0962BA6F" w14:textId="77777777" w:rsidR="002C21E6" w:rsidRPr="000A0A5F" w:rsidRDefault="002C21E6" w:rsidP="002C21E6">
            <w:pPr>
              <w:pStyle w:val="TAL"/>
              <w:rPr>
                <w:rFonts w:cs="Arial"/>
                <w:szCs w:val="18"/>
                <w:lang w:eastAsia="ja-JP"/>
              </w:rPr>
            </w:pPr>
          </w:p>
        </w:tc>
      </w:tr>
      <w:tr w:rsidR="00A60F32" w:rsidRPr="000A0A5F" w14:paraId="3971C869" w14:textId="77777777" w:rsidTr="00FF0AF8">
        <w:trPr>
          <w:jc w:val="center"/>
        </w:trPr>
        <w:tc>
          <w:tcPr>
            <w:tcW w:w="2888" w:type="dxa"/>
            <w:vAlign w:val="center"/>
          </w:tcPr>
          <w:p w14:paraId="56F6F8C4" w14:textId="77777777" w:rsidR="00A60F32" w:rsidRPr="000A0A5F" w:rsidRDefault="00A60F32" w:rsidP="00A60F32">
            <w:pPr>
              <w:pStyle w:val="TAL"/>
            </w:pPr>
            <w:r w:rsidRPr="000A0A5F">
              <w:t>AsSessionMediaComponent</w:t>
            </w:r>
          </w:p>
        </w:tc>
        <w:tc>
          <w:tcPr>
            <w:tcW w:w="1076" w:type="dxa"/>
            <w:vAlign w:val="center"/>
          </w:tcPr>
          <w:p w14:paraId="5BB250E4" w14:textId="77777777" w:rsidR="00A60F32" w:rsidRPr="000A0A5F" w:rsidRDefault="00A60F32" w:rsidP="00A60F32">
            <w:pPr>
              <w:pStyle w:val="TAC"/>
              <w:rPr>
                <w:lang w:eastAsia="ja-JP"/>
              </w:rPr>
            </w:pPr>
            <w:r w:rsidRPr="000A0A5F">
              <w:rPr>
                <w:lang w:eastAsia="ja-JP"/>
              </w:rPr>
              <w:t>5.14.2.1.13</w:t>
            </w:r>
          </w:p>
        </w:tc>
        <w:tc>
          <w:tcPr>
            <w:tcW w:w="4253" w:type="dxa"/>
            <w:vAlign w:val="center"/>
          </w:tcPr>
          <w:p w14:paraId="62D624ED" w14:textId="77777777" w:rsidR="00A60F32" w:rsidRPr="000A0A5F" w:rsidRDefault="00090953" w:rsidP="00A60F32">
            <w:pPr>
              <w:pStyle w:val="TAL"/>
            </w:pPr>
            <w:r>
              <w:t>Represents media component data for a multi-modal service. It contains service data flow information for a single modal data flow of a multi-modal service.</w:t>
            </w:r>
          </w:p>
        </w:tc>
        <w:tc>
          <w:tcPr>
            <w:tcW w:w="1412" w:type="dxa"/>
            <w:vAlign w:val="center"/>
          </w:tcPr>
          <w:p w14:paraId="4C5379BB" w14:textId="77777777" w:rsidR="00A60F32" w:rsidRPr="000A0A5F" w:rsidRDefault="00A60F32" w:rsidP="00A60F32">
            <w:pPr>
              <w:pStyle w:val="TAL"/>
              <w:rPr>
                <w:rFonts w:cs="Arial"/>
                <w:szCs w:val="18"/>
                <w:lang w:eastAsia="ja-JP"/>
              </w:rPr>
            </w:pPr>
            <w:r w:rsidRPr="000A0A5F">
              <w:rPr>
                <w:rFonts w:cs="Arial"/>
                <w:szCs w:val="18"/>
              </w:rPr>
              <w:t>MultiMedia</w:t>
            </w:r>
          </w:p>
        </w:tc>
      </w:tr>
      <w:tr w:rsidR="00A60F32" w:rsidRPr="000A0A5F" w14:paraId="5EAA38BF" w14:textId="77777777" w:rsidTr="00FF0AF8">
        <w:trPr>
          <w:jc w:val="center"/>
        </w:trPr>
        <w:tc>
          <w:tcPr>
            <w:tcW w:w="2888" w:type="dxa"/>
            <w:vAlign w:val="center"/>
          </w:tcPr>
          <w:p w14:paraId="5D2236F0" w14:textId="77777777" w:rsidR="00A60F32" w:rsidRPr="000A0A5F" w:rsidRDefault="00A60F32" w:rsidP="00A60F32">
            <w:pPr>
              <w:pStyle w:val="TAL"/>
            </w:pPr>
            <w:r w:rsidRPr="000A0A5F">
              <w:t>AsSessionMediaComponentRm</w:t>
            </w:r>
          </w:p>
        </w:tc>
        <w:tc>
          <w:tcPr>
            <w:tcW w:w="1076" w:type="dxa"/>
            <w:vAlign w:val="center"/>
          </w:tcPr>
          <w:p w14:paraId="04A28A61" w14:textId="77777777" w:rsidR="00A60F32" w:rsidRPr="000A0A5F" w:rsidRDefault="00A60F32" w:rsidP="00A60F32">
            <w:pPr>
              <w:pStyle w:val="TAC"/>
              <w:rPr>
                <w:lang w:eastAsia="ja-JP"/>
              </w:rPr>
            </w:pPr>
            <w:r w:rsidRPr="000A0A5F">
              <w:rPr>
                <w:lang w:eastAsia="ja-JP"/>
              </w:rPr>
              <w:t>5.14.2.1.14</w:t>
            </w:r>
          </w:p>
        </w:tc>
        <w:tc>
          <w:tcPr>
            <w:tcW w:w="4253" w:type="dxa"/>
            <w:vAlign w:val="center"/>
          </w:tcPr>
          <w:p w14:paraId="6AA36202" w14:textId="77777777" w:rsidR="00A60F32" w:rsidRPr="000A0A5F" w:rsidRDefault="00E63872" w:rsidP="00A60F32">
            <w:pPr>
              <w:pStyle w:val="TAL"/>
            </w:pPr>
            <w:r w:rsidRPr="000A0A5F">
              <w:t>Represents the same as the AsSessionMediaComponent data type but with the "nullable: true" property.</w:t>
            </w:r>
          </w:p>
        </w:tc>
        <w:tc>
          <w:tcPr>
            <w:tcW w:w="1412" w:type="dxa"/>
            <w:vAlign w:val="center"/>
          </w:tcPr>
          <w:p w14:paraId="18F3DE77" w14:textId="77777777" w:rsidR="00A60F32" w:rsidRPr="000A0A5F" w:rsidRDefault="00A60F32" w:rsidP="00A60F32">
            <w:pPr>
              <w:pStyle w:val="TAL"/>
              <w:rPr>
                <w:rFonts w:cs="Arial"/>
                <w:szCs w:val="18"/>
                <w:lang w:eastAsia="ja-JP"/>
              </w:rPr>
            </w:pPr>
            <w:r w:rsidRPr="000A0A5F">
              <w:rPr>
                <w:rFonts w:cs="Arial"/>
                <w:szCs w:val="18"/>
              </w:rPr>
              <w:t>MultiMedia</w:t>
            </w:r>
          </w:p>
        </w:tc>
      </w:tr>
      <w:tr w:rsidR="00A60F32" w:rsidRPr="000A0A5F" w14:paraId="14C32409" w14:textId="77777777" w:rsidTr="00FF0AF8">
        <w:trPr>
          <w:jc w:val="center"/>
        </w:trPr>
        <w:tc>
          <w:tcPr>
            <w:tcW w:w="2888" w:type="dxa"/>
            <w:vAlign w:val="center"/>
          </w:tcPr>
          <w:p w14:paraId="434FD619" w14:textId="77777777" w:rsidR="00A60F32" w:rsidRPr="000A0A5F" w:rsidRDefault="00A60F32" w:rsidP="00A60F32">
            <w:pPr>
              <w:pStyle w:val="TAL"/>
            </w:pPr>
            <w:r w:rsidRPr="000A0A5F">
              <w:t>MultiModalFlows</w:t>
            </w:r>
          </w:p>
        </w:tc>
        <w:tc>
          <w:tcPr>
            <w:tcW w:w="1076" w:type="dxa"/>
            <w:vAlign w:val="center"/>
          </w:tcPr>
          <w:p w14:paraId="68D54755" w14:textId="77777777" w:rsidR="00A60F32" w:rsidRPr="000A0A5F" w:rsidRDefault="00A60F32" w:rsidP="00A60F32">
            <w:pPr>
              <w:pStyle w:val="TAC"/>
              <w:rPr>
                <w:lang w:eastAsia="ja-JP"/>
              </w:rPr>
            </w:pPr>
            <w:r w:rsidRPr="000A0A5F">
              <w:rPr>
                <w:lang w:eastAsia="ja-JP"/>
              </w:rPr>
              <w:t>5.14.2.1.15</w:t>
            </w:r>
          </w:p>
        </w:tc>
        <w:tc>
          <w:tcPr>
            <w:tcW w:w="4253" w:type="dxa"/>
            <w:vAlign w:val="center"/>
          </w:tcPr>
          <w:p w14:paraId="591E884E" w14:textId="77777777" w:rsidR="00A60F32" w:rsidRPr="000A0A5F" w:rsidRDefault="00090953" w:rsidP="00A60F32">
            <w:pPr>
              <w:pStyle w:val="TAL"/>
            </w:pPr>
            <w:r>
              <w:t>Represents flow information within a single-modal data flow for a multi-modal service.</w:t>
            </w:r>
          </w:p>
        </w:tc>
        <w:tc>
          <w:tcPr>
            <w:tcW w:w="1412" w:type="dxa"/>
            <w:vAlign w:val="center"/>
          </w:tcPr>
          <w:p w14:paraId="035FFEEB" w14:textId="77777777" w:rsidR="00A60F32" w:rsidRPr="000A0A5F" w:rsidRDefault="00A60F32" w:rsidP="00A60F32">
            <w:pPr>
              <w:pStyle w:val="TAL"/>
              <w:rPr>
                <w:rFonts w:cs="Arial"/>
                <w:szCs w:val="18"/>
                <w:lang w:eastAsia="ja-JP"/>
              </w:rPr>
            </w:pPr>
            <w:r w:rsidRPr="000A0A5F">
              <w:rPr>
                <w:rFonts w:cs="Arial"/>
                <w:szCs w:val="18"/>
              </w:rPr>
              <w:t>MultiMedia</w:t>
            </w:r>
          </w:p>
        </w:tc>
      </w:tr>
      <w:tr w:rsidR="00346A0D" w:rsidRPr="000A0A5F" w14:paraId="5E1ED8E5" w14:textId="77777777" w:rsidTr="00FF0AF8">
        <w:trPr>
          <w:jc w:val="center"/>
        </w:trPr>
        <w:tc>
          <w:tcPr>
            <w:tcW w:w="2888" w:type="dxa"/>
            <w:vAlign w:val="center"/>
          </w:tcPr>
          <w:p w14:paraId="1D4A3C9F" w14:textId="77777777" w:rsidR="00346A0D" w:rsidRDefault="00346A0D" w:rsidP="00346A0D">
            <w:pPr>
              <w:pStyle w:val="TAL"/>
            </w:pPr>
            <w:r>
              <w:t>ProblemDetailsAsSessionWithQos</w:t>
            </w:r>
          </w:p>
        </w:tc>
        <w:tc>
          <w:tcPr>
            <w:tcW w:w="1076" w:type="dxa"/>
            <w:vAlign w:val="center"/>
          </w:tcPr>
          <w:p w14:paraId="440460F3" w14:textId="77777777" w:rsidR="00346A0D" w:rsidRDefault="00346A0D" w:rsidP="00346A0D">
            <w:pPr>
              <w:pStyle w:val="TAC"/>
              <w:rPr>
                <w:lang w:eastAsia="ja-JP"/>
              </w:rPr>
            </w:pPr>
            <w:r>
              <w:rPr>
                <w:lang w:eastAsia="ja-JP"/>
              </w:rPr>
              <w:t>5.14.2.1.12</w:t>
            </w:r>
          </w:p>
        </w:tc>
        <w:tc>
          <w:tcPr>
            <w:tcW w:w="4253" w:type="dxa"/>
            <w:vAlign w:val="center"/>
          </w:tcPr>
          <w:p w14:paraId="7708252A" w14:textId="77777777" w:rsidR="00346A0D" w:rsidRDefault="00346A0D" w:rsidP="00346A0D">
            <w:pPr>
              <w:pStyle w:val="TAL"/>
            </w:pPr>
            <w:r>
              <w:t>ProblemDetails as defined in clause 5.2.12.12 extended with specific error information for this API, as described in AdditionInfoAsSessionWithQos.</w:t>
            </w:r>
          </w:p>
        </w:tc>
        <w:tc>
          <w:tcPr>
            <w:tcW w:w="1412" w:type="dxa"/>
            <w:vAlign w:val="center"/>
          </w:tcPr>
          <w:p w14:paraId="0E86A2C3" w14:textId="77777777" w:rsidR="00346A0D" w:rsidRPr="000A0A5F" w:rsidRDefault="00346A0D" w:rsidP="00346A0D">
            <w:pPr>
              <w:pStyle w:val="TAL"/>
              <w:rPr>
                <w:rFonts w:cs="Arial"/>
                <w:szCs w:val="18"/>
                <w:lang w:eastAsia="ja-JP"/>
              </w:rPr>
            </w:pPr>
          </w:p>
        </w:tc>
      </w:tr>
      <w:tr w:rsidR="001C3BF0" w:rsidRPr="000A0A5F" w14:paraId="189BDACB" w14:textId="77777777" w:rsidTr="00FF0AF8">
        <w:trPr>
          <w:jc w:val="center"/>
        </w:trPr>
        <w:tc>
          <w:tcPr>
            <w:tcW w:w="2888" w:type="dxa"/>
            <w:vAlign w:val="center"/>
          </w:tcPr>
          <w:p w14:paraId="6073C306" w14:textId="77777777" w:rsidR="001C3BF0" w:rsidRPr="000A0A5F" w:rsidRDefault="001C3BF0" w:rsidP="001C3BF0">
            <w:pPr>
              <w:pStyle w:val="TAL"/>
            </w:pPr>
            <w:r w:rsidRPr="000A0A5F">
              <w:t>QosMonitoringInformation</w:t>
            </w:r>
          </w:p>
        </w:tc>
        <w:tc>
          <w:tcPr>
            <w:tcW w:w="1076" w:type="dxa"/>
            <w:vAlign w:val="center"/>
          </w:tcPr>
          <w:p w14:paraId="540DA45B" w14:textId="77777777" w:rsidR="001C3BF0" w:rsidRPr="000A0A5F" w:rsidRDefault="001C3BF0" w:rsidP="001C3BF0">
            <w:pPr>
              <w:pStyle w:val="TAC"/>
            </w:pPr>
            <w:r w:rsidRPr="000A0A5F">
              <w:t>5.14.2.1.6</w:t>
            </w:r>
          </w:p>
        </w:tc>
        <w:tc>
          <w:tcPr>
            <w:tcW w:w="4253" w:type="dxa"/>
            <w:vAlign w:val="center"/>
          </w:tcPr>
          <w:p w14:paraId="2A671578" w14:textId="77777777" w:rsidR="001C3BF0" w:rsidRPr="000A0A5F" w:rsidRDefault="001C3BF0" w:rsidP="001C3BF0">
            <w:pPr>
              <w:pStyle w:val="TAL"/>
            </w:pPr>
            <w:r w:rsidRPr="000A0A5F">
              <w:t>Represents QoS monitoring information.</w:t>
            </w:r>
          </w:p>
        </w:tc>
        <w:tc>
          <w:tcPr>
            <w:tcW w:w="1412" w:type="dxa"/>
            <w:vAlign w:val="center"/>
          </w:tcPr>
          <w:p w14:paraId="4FAF7156" w14:textId="77777777" w:rsidR="001C3BF0" w:rsidRPr="000A0A5F" w:rsidRDefault="001C3BF0" w:rsidP="001C3BF0">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1C3BF0" w:rsidRPr="000A0A5F" w14:paraId="173CF68F" w14:textId="77777777" w:rsidTr="00FF0AF8">
        <w:trPr>
          <w:jc w:val="center"/>
        </w:trPr>
        <w:tc>
          <w:tcPr>
            <w:tcW w:w="2888" w:type="dxa"/>
            <w:vAlign w:val="center"/>
          </w:tcPr>
          <w:p w14:paraId="2E255C76" w14:textId="77777777" w:rsidR="001C3BF0" w:rsidRPr="000A0A5F" w:rsidRDefault="001C3BF0" w:rsidP="001C3BF0">
            <w:pPr>
              <w:pStyle w:val="TAL"/>
            </w:pPr>
            <w:r w:rsidRPr="000A0A5F">
              <w:t>QosMonitoringInformationRm</w:t>
            </w:r>
          </w:p>
        </w:tc>
        <w:tc>
          <w:tcPr>
            <w:tcW w:w="1076" w:type="dxa"/>
            <w:vAlign w:val="center"/>
          </w:tcPr>
          <w:p w14:paraId="6A58F5FA" w14:textId="77777777" w:rsidR="001C3BF0" w:rsidRPr="000A0A5F" w:rsidRDefault="001C3BF0" w:rsidP="001C3BF0">
            <w:pPr>
              <w:pStyle w:val="TAC"/>
            </w:pPr>
            <w:r w:rsidRPr="000A0A5F">
              <w:t>5.14.2.1.7</w:t>
            </w:r>
          </w:p>
        </w:tc>
        <w:tc>
          <w:tcPr>
            <w:tcW w:w="4253" w:type="dxa"/>
            <w:vAlign w:val="center"/>
          </w:tcPr>
          <w:p w14:paraId="71E17339" w14:textId="77777777" w:rsidR="001C3BF0" w:rsidRDefault="001C3BF0" w:rsidP="001C3BF0">
            <w:pPr>
              <w:pStyle w:val="TAL"/>
            </w:pPr>
            <w:r w:rsidRPr="000A0A5F">
              <w:t>Represents the same as the QosMonitoringInformation data type but with the "nullable: true" property.</w:t>
            </w:r>
          </w:p>
          <w:p w14:paraId="710E5820" w14:textId="77777777" w:rsidR="001C3BF0" w:rsidRPr="000A0A5F" w:rsidRDefault="001C3BF0" w:rsidP="001C3BF0">
            <w:pPr>
              <w:pStyle w:val="TAL"/>
            </w:pPr>
            <w:r>
              <w:t xml:space="preserve">The </w:t>
            </w:r>
            <w:r w:rsidRPr="000A0A5F">
              <w:t>"nullable: true" property</w:t>
            </w:r>
            <w:r>
              <w:t xml:space="preserve"> is applicable only if the </w:t>
            </w:r>
            <w:r w:rsidRPr="000A0A5F">
              <w:t>"</w:t>
            </w:r>
            <w:r w:rsidRPr="000A0A5F">
              <w:rPr>
                <w:rFonts w:hint="eastAsia"/>
                <w:lang w:eastAsia="zh-CN"/>
              </w:rPr>
              <w:t>EnQoSMon</w:t>
            </w:r>
            <w:r w:rsidRPr="000A0A5F">
              <w:t>"</w:t>
            </w:r>
            <w:r>
              <w:rPr>
                <w:lang w:eastAsia="zh-CN"/>
              </w:rPr>
              <w:t xml:space="preserve"> feature is supported.</w:t>
            </w:r>
          </w:p>
        </w:tc>
        <w:tc>
          <w:tcPr>
            <w:tcW w:w="1412" w:type="dxa"/>
            <w:vAlign w:val="center"/>
          </w:tcPr>
          <w:p w14:paraId="4E57BEBB" w14:textId="77777777" w:rsidR="001C3BF0" w:rsidRPr="000A0A5F" w:rsidRDefault="001C3BF0" w:rsidP="001C3BF0">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1C3BF0" w:rsidRPr="000A0A5F" w14:paraId="6588A06D" w14:textId="77777777" w:rsidTr="00FF0AF8">
        <w:trPr>
          <w:jc w:val="center"/>
        </w:trPr>
        <w:tc>
          <w:tcPr>
            <w:tcW w:w="2888" w:type="dxa"/>
            <w:vAlign w:val="center"/>
          </w:tcPr>
          <w:p w14:paraId="18CB91A3" w14:textId="77777777" w:rsidR="001C3BF0" w:rsidRPr="000A0A5F" w:rsidRDefault="001C3BF0" w:rsidP="001C3BF0">
            <w:pPr>
              <w:pStyle w:val="TAL"/>
            </w:pPr>
            <w:r w:rsidRPr="000A0A5F">
              <w:t>QosMonitoringReport</w:t>
            </w:r>
          </w:p>
        </w:tc>
        <w:tc>
          <w:tcPr>
            <w:tcW w:w="1076" w:type="dxa"/>
            <w:vAlign w:val="center"/>
          </w:tcPr>
          <w:p w14:paraId="549ECAD8" w14:textId="77777777" w:rsidR="001C3BF0" w:rsidRPr="000A0A5F" w:rsidRDefault="001C3BF0" w:rsidP="001C3BF0">
            <w:pPr>
              <w:pStyle w:val="TAC"/>
            </w:pPr>
            <w:r w:rsidRPr="000A0A5F">
              <w:t>5.14.2.1.8</w:t>
            </w:r>
          </w:p>
        </w:tc>
        <w:tc>
          <w:tcPr>
            <w:tcW w:w="4253" w:type="dxa"/>
            <w:vAlign w:val="center"/>
          </w:tcPr>
          <w:p w14:paraId="6AD895E2" w14:textId="77777777" w:rsidR="001C3BF0" w:rsidRPr="000A0A5F" w:rsidRDefault="001C3BF0" w:rsidP="001C3BF0">
            <w:pPr>
              <w:pStyle w:val="TAL"/>
            </w:pPr>
            <w:r w:rsidRPr="000A0A5F">
              <w:t>Represents a QoS monitoring report.</w:t>
            </w:r>
          </w:p>
        </w:tc>
        <w:tc>
          <w:tcPr>
            <w:tcW w:w="1412" w:type="dxa"/>
            <w:vAlign w:val="center"/>
          </w:tcPr>
          <w:p w14:paraId="11FB0201" w14:textId="77777777" w:rsidR="001C3BF0" w:rsidRPr="000A0A5F" w:rsidRDefault="001C3BF0" w:rsidP="001C3BF0">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6244E8" w:rsidRPr="000A0A5F" w14:paraId="3F9C9F54" w14:textId="77777777" w:rsidTr="00FF0AF8">
        <w:trPr>
          <w:jc w:val="center"/>
        </w:trPr>
        <w:tc>
          <w:tcPr>
            <w:tcW w:w="2888" w:type="dxa"/>
            <w:vAlign w:val="center"/>
          </w:tcPr>
          <w:p w14:paraId="457F5B0D" w14:textId="77777777" w:rsidR="006244E8" w:rsidRPr="000A0A5F" w:rsidRDefault="006244E8" w:rsidP="006244E8">
            <w:pPr>
              <w:pStyle w:val="TAL"/>
            </w:pPr>
            <w:r w:rsidRPr="000A0A5F">
              <w:rPr>
                <w:lang w:eastAsia="zh-CN"/>
              </w:rPr>
              <w:t>TscQosRequirement</w:t>
            </w:r>
          </w:p>
        </w:tc>
        <w:tc>
          <w:tcPr>
            <w:tcW w:w="1076" w:type="dxa"/>
            <w:vAlign w:val="center"/>
          </w:tcPr>
          <w:p w14:paraId="41D4D950" w14:textId="77777777" w:rsidR="006244E8" w:rsidRPr="000A0A5F" w:rsidRDefault="006244E8" w:rsidP="006244E8">
            <w:pPr>
              <w:pStyle w:val="TAC"/>
            </w:pPr>
            <w:r w:rsidRPr="000A0A5F">
              <w:t>5.14.2.1.9</w:t>
            </w:r>
          </w:p>
        </w:tc>
        <w:tc>
          <w:tcPr>
            <w:tcW w:w="4253" w:type="dxa"/>
            <w:vAlign w:val="center"/>
          </w:tcPr>
          <w:p w14:paraId="1DA1B8DE" w14:textId="77777777" w:rsidR="006244E8" w:rsidRPr="000A0A5F" w:rsidRDefault="006244E8" w:rsidP="006244E8">
            <w:pPr>
              <w:pStyle w:val="TAL"/>
            </w:pPr>
            <w:r w:rsidRPr="000A0A5F">
              <w:t>Represents QoS requirements for time sensitive communication.</w:t>
            </w:r>
          </w:p>
        </w:tc>
        <w:tc>
          <w:tcPr>
            <w:tcW w:w="1412" w:type="dxa"/>
            <w:vAlign w:val="center"/>
          </w:tcPr>
          <w:p w14:paraId="603DD837" w14:textId="77777777" w:rsidR="006244E8" w:rsidRDefault="00915E74" w:rsidP="006244E8">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6244E8" w:rsidRPr="000A0A5F" w14:paraId="585A4BFF" w14:textId="77777777" w:rsidTr="00FF0AF8">
        <w:trPr>
          <w:jc w:val="center"/>
        </w:trPr>
        <w:tc>
          <w:tcPr>
            <w:tcW w:w="2888" w:type="dxa"/>
            <w:vAlign w:val="center"/>
          </w:tcPr>
          <w:p w14:paraId="76994230" w14:textId="77777777" w:rsidR="006244E8" w:rsidRPr="000A0A5F" w:rsidRDefault="006244E8" w:rsidP="006244E8">
            <w:pPr>
              <w:pStyle w:val="TAL"/>
            </w:pPr>
            <w:r w:rsidRPr="000A0A5F">
              <w:rPr>
                <w:lang w:eastAsia="zh-CN"/>
              </w:rPr>
              <w:t>TscQosRequirementRm</w:t>
            </w:r>
          </w:p>
        </w:tc>
        <w:tc>
          <w:tcPr>
            <w:tcW w:w="1076" w:type="dxa"/>
            <w:vAlign w:val="center"/>
          </w:tcPr>
          <w:p w14:paraId="708D221F" w14:textId="77777777" w:rsidR="006244E8" w:rsidRPr="000A0A5F" w:rsidRDefault="006244E8" w:rsidP="006244E8">
            <w:pPr>
              <w:pStyle w:val="TAC"/>
            </w:pPr>
            <w:r w:rsidRPr="000A0A5F">
              <w:t>5.14.2.1.10</w:t>
            </w:r>
          </w:p>
        </w:tc>
        <w:tc>
          <w:tcPr>
            <w:tcW w:w="4253" w:type="dxa"/>
            <w:vAlign w:val="center"/>
          </w:tcPr>
          <w:p w14:paraId="7162F4AC" w14:textId="77777777" w:rsidR="006244E8" w:rsidRPr="000A0A5F" w:rsidRDefault="006244E8" w:rsidP="006244E8">
            <w:pPr>
              <w:pStyle w:val="TAL"/>
            </w:pPr>
            <w:r w:rsidRPr="000A0A5F">
              <w:t>Represents the same as the TscQosRequirement data type but with the "nullable: true" property.</w:t>
            </w:r>
          </w:p>
        </w:tc>
        <w:tc>
          <w:tcPr>
            <w:tcW w:w="1412" w:type="dxa"/>
            <w:vAlign w:val="center"/>
          </w:tcPr>
          <w:p w14:paraId="7C515C99" w14:textId="77777777" w:rsidR="006244E8" w:rsidRDefault="006244E8" w:rsidP="006244E8">
            <w:pPr>
              <w:pStyle w:val="TAL"/>
              <w:rPr>
                <w:rFonts w:cs="Arial"/>
                <w:szCs w:val="18"/>
              </w:rPr>
            </w:pPr>
            <w:r>
              <w:rPr>
                <w:rFonts w:cs="Arial" w:hint="eastAsia"/>
                <w:szCs w:val="18"/>
                <w:lang w:eastAsia="zh-CN"/>
              </w:rPr>
              <w:t>T</w:t>
            </w:r>
            <w:r>
              <w:rPr>
                <w:rFonts w:cs="Arial"/>
                <w:szCs w:val="18"/>
                <w:lang w:eastAsia="zh-CN"/>
              </w:rPr>
              <w:t xml:space="preserve">SC_5G, </w:t>
            </w:r>
            <w:r w:rsidR="00CA1789" w:rsidRPr="000A0A5F">
              <w:t>GMEC</w:t>
            </w:r>
          </w:p>
        </w:tc>
      </w:tr>
      <w:tr w:rsidR="00E25ADC" w:rsidRPr="000A0A5F" w14:paraId="0FAF70AD" w14:textId="77777777" w:rsidTr="00FF0AF8">
        <w:trPr>
          <w:jc w:val="center"/>
        </w:trPr>
        <w:tc>
          <w:tcPr>
            <w:tcW w:w="2888" w:type="dxa"/>
            <w:vAlign w:val="center"/>
          </w:tcPr>
          <w:p w14:paraId="1B225D91" w14:textId="77777777" w:rsidR="00E25ADC" w:rsidRPr="000A0A5F" w:rsidRDefault="00E25ADC" w:rsidP="00E25ADC">
            <w:pPr>
              <w:pStyle w:val="TAL"/>
            </w:pPr>
            <w:r w:rsidRPr="000A0A5F">
              <w:t>UserPlane</w:t>
            </w:r>
            <w:r w:rsidRPr="000A0A5F">
              <w:rPr>
                <w:rFonts w:hint="eastAsia"/>
                <w:lang w:eastAsia="zh-CN"/>
              </w:rPr>
              <w:t>Event</w:t>
            </w:r>
          </w:p>
        </w:tc>
        <w:tc>
          <w:tcPr>
            <w:tcW w:w="1076" w:type="dxa"/>
            <w:vAlign w:val="center"/>
          </w:tcPr>
          <w:p w14:paraId="106C34AF" w14:textId="77777777" w:rsidR="00E25ADC" w:rsidRPr="000A0A5F" w:rsidRDefault="00E25ADC" w:rsidP="00E25ADC">
            <w:pPr>
              <w:pStyle w:val="TAC"/>
            </w:pPr>
            <w:r w:rsidRPr="000A0A5F">
              <w:t>5.14.2.2.3</w:t>
            </w:r>
          </w:p>
        </w:tc>
        <w:tc>
          <w:tcPr>
            <w:tcW w:w="4253" w:type="dxa"/>
            <w:vAlign w:val="center"/>
          </w:tcPr>
          <w:p w14:paraId="222DC91C" w14:textId="77777777" w:rsidR="00E25ADC" w:rsidRPr="000A0A5F" w:rsidRDefault="00E25ADC" w:rsidP="00E25ADC">
            <w:pPr>
              <w:pStyle w:val="TAL"/>
            </w:pPr>
            <w:r w:rsidRPr="000A0A5F">
              <w:t>Represents the user plane event.</w:t>
            </w:r>
          </w:p>
        </w:tc>
        <w:tc>
          <w:tcPr>
            <w:tcW w:w="1412" w:type="dxa"/>
            <w:vAlign w:val="center"/>
          </w:tcPr>
          <w:p w14:paraId="5188FF1A" w14:textId="77777777" w:rsidR="00E25ADC" w:rsidRPr="000A0A5F" w:rsidRDefault="00E25ADC" w:rsidP="00E25ADC">
            <w:pPr>
              <w:pStyle w:val="TAL"/>
              <w:rPr>
                <w:rFonts w:cs="Arial"/>
                <w:szCs w:val="18"/>
              </w:rPr>
            </w:pPr>
          </w:p>
        </w:tc>
      </w:tr>
      <w:tr w:rsidR="00E25ADC" w:rsidRPr="000A0A5F" w14:paraId="5237BC9F" w14:textId="77777777" w:rsidTr="00FF0AF8">
        <w:trPr>
          <w:jc w:val="center"/>
        </w:trPr>
        <w:tc>
          <w:tcPr>
            <w:tcW w:w="2888" w:type="dxa"/>
            <w:vAlign w:val="center"/>
          </w:tcPr>
          <w:p w14:paraId="5882435C" w14:textId="77777777" w:rsidR="00E25ADC" w:rsidRPr="000A0A5F" w:rsidRDefault="00E25ADC" w:rsidP="00E25ADC">
            <w:pPr>
              <w:pStyle w:val="TAL"/>
            </w:pPr>
            <w:r w:rsidRPr="000A0A5F">
              <w:t>UserPlaneEventReport</w:t>
            </w:r>
          </w:p>
        </w:tc>
        <w:tc>
          <w:tcPr>
            <w:tcW w:w="1076" w:type="dxa"/>
            <w:vAlign w:val="center"/>
          </w:tcPr>
          <w:p w14:paraId="185F0833" w14:textId="77777777" w:rsidR="00E25ADC" w:rsidRPr="000A0A5F" w:rsidRDefault="00E25ADC" w:rsidP="00E25ADC">
            <w:pPr>
              <w:pStyle w:val="TAC"/>
            </w:pPr>
            <w:r w:rsidRPr="000A0A5F">
              <w:t>5.14.2.1.5</w:t>
            </w:r>
          </w:p>
        </w:tc>
        <w:tc>
          <w:tcPr>
            <w:tcW w:w="4253" w:type="dxa"/>
            <w:vAlign w:val="center"/>
          </w:tcPr>
          <w:p w14:paraId="10CA55F6" w14:textId="77777777" w:rsidR="00E25ADC" w:rsidRPr="000A0A5F" w:rsidRDefault="00E25ADC" w:rsidP="00E25ADC">
            <w:pPr>
              <w:pStyle w:val="TAL"/>
            </w:pPr>
            <w:r w:rsidRPr="000A0A5F">
              <w:t>Represents an event report for user plane.</w:t>
            </w:r>
          </w:p>
        </w:tc>
        <w:tc>
          <w:tcPr>
            <w:tcW w:w="1412" w:type="dxa"/>
            <w:vAlign w:val="center"/>
          </w:tcPr>
          <w:p w14:paraId="3D507225" w14:textId="77777777" w:rsidR="00E25ADC" w:rsidRPr="000A0A5F" w:rsidRDefault="00E25ADC" w:rsidP="00E25ADC">
            <w:pPr>
              <w:pStyle w:val="TAL"/>
              <w:rPr>
                <w:rFonts w:cs="Arial"/>
                <w:szCs w:val="18"/>
              </w:rPr>
            </w:pPr>
          </w:p>
        </w:tc>
      </w:tr>
      <w:tr w:rsidR="00E25ADC" w:rsidRPr="000A0A5F" w14:paraId="36B8A6F5" w14:textId="77777777" w:rsidTr="00FF0AF8">
        <w:trPr>
          <w:jc w:val="center"/>
        </w:trPr>
        <w:tc>
          <w:tcPr>
            <w:tcW w:w="2888" w:type="dxa"/>
            <w:vAlign w:val="center"/>
          </w:tcPr>
          <w:p w14:paraId="3F4C0F08" w14:textId="77777777" w:rsidR="00E25ADC" w:rsidRPr="000A0A5F" w:rsidRDefault="00E25ADC" w:rsidP="00E25ADC">
            <w:pPr>
              <w:pStyle w:val="TAL"/>
            </w:pPr>
            <w:r w:rsidRPr="000A0A5F">
              <w:t>UserPlaneNotificationData</w:t>
            </w:r>
          </w:p>
        </w:tc>
        <w:tc>
          <w:tcPr>
            <w:tcW w:w="1076" w:type="dxa"/>
            <w:vAlign w:val="center"/>
          </w:tcPr>
          <w:p w14:paraId="63E975A1" w14:textId="77777777" w:rsidR="00E25ADC" w:rsidRPr="000A0A5F" w:rsidRDefault="00E25ADC" w:rsidP="00E25ADC">
            <w:pPr>
              <w:pStyle w:val="TAC"/>
            </w:pPr>
            <w:r w:rsidRPr="000A0A5F">
              <w:t>5.14.2.1.4</w:t>
            </w:r>
          </w:p>
        </w:tc>
        <w:tc>
          <w:tcPr>
            <w:tcW w:w="4253" w:type="dxa"/>
            <w:vAlign w:val="center"/>
          </w:tcPr>
          <w:p w14:paraId="0E528585" w14:textId="77777777" w:rsidR="00E25ADC" w:rsidRPr="000A0A5F" w:rsidRDefault="00E25ADC" w:rsidP="00E25ADC">
            <w:pPr>
              <w:pStyle w:val="TAL"/>
            </w:pPr>
            <w:r w:rsidRPr="000A0A5F">
              <w:t>Represents the parameters to be conveyed in a user plane event(s) notification.</w:t>
            </w:r>
          </w:p>
        </w:tc>
        <w:tc>
          <w:tcPr>
            <w:tcW w:w="1412" w:type="dxa"/>
            <w:vAlign w:val="center"/>
          </w:tcPr>
          <w:p w14:paraId="0ED9059A" w14:textId="77777777" w:rsidR="00E25ADC" w:rsidRPr="000A0A5F" w:rsidRDefault="00E25ADC" w:rsidP="00E25ADC">
            <w:pPr>
              <w:pStyle w:val="TAL"/>
              <w:rPr>
                <w:rFonts w:cs="Arial"/>
                <w:szCs w:val="18"/>
              </w:rPr>
            </w:pPr>
          </w:p>
        </w:tc>
      </w:tr>
      <w:tr w:rsidR="009F079F" w:rsidRPr="000A0A5F" w14:paraId="791CD494" w14:textId="77777777" w:rsidTr="00FF0AF8">
        <w:trPr>
          <w:jc w:val="center"/>
        </w:trPr>
        <w:tc>
          <w:tcPr>
            <w:tcW w:w="2888" w:type="dxa"/>
            <w:vAlign w:val="center"/>
          </w:tcPr>
          <w:p w14:paraId="64E9DFD1" w14:textId="77777777" w:rsidR="009F079F" w:rsidRDefault="009F079F" w:rsidP="009F079F">
            <w:pPr>
              <w:pStyle w:val="TAL"/>
            </w:pPr>
            <w:r>
              <w:t>UeAddInfo</w:t>
            </w:r>
          </w:p>
        </w:tc>
        <w:tc>
          <w:tcPr>
            <w:tcW w:w="1076" w:type="dxa"/>
            <w:vAlign w:val="center"/>
          </w:tcPr>
          <w:p w14:paraId="7B3C3475" w14:textId="77777777" w:rsidR="009F079F" w:rsidRDefault="009F079F" w:rsidP="009F079F">
            <w:pPr>
              <w:pStyle w:val="TAC"/>
            </w:pPr>
            <w:r>
              <w:t>5.14.2.1.16</w:t>
            </w:r>
          </w:p>
        </w:tc>
        <w:tc>
          <w:tcPr>
            <w:tcW w:w="4253" w:type="dxa"/>
            <w:vAlign w:val="center"/>
          </w:tcPr>
          <w:p w14:paraId="4FB55D0C" w14:textId="77777777" w:rsidR="009F079F" w:rsidRDefault="009F079F" w:rsidP="009F079F">
            <w:pPr>
              <w:pStyle w:val="TAL"/>
            </w:pPr>
            <w:r>
              <w:t>Represents the UE address information.</w:t>
            </w:r>
          </w:p>
        </w:tc>
        <w:tc>
          <w:tcPr>
            <w:tcW w:w="1412" w:type="dxa"/>
            <w:vAlign w:val="center"/>
          </w:tcPr>
          <w:p w14:paraId="7BBF689A" w14:textId="77777777" w:rsidR="009F079F" w:rsidRDefault="009F079F" w:rsidP="009F079F">
            <w:pPr>
              <w:pStyle w:val="TAL"/>
              <w:rPr>
                <w:rFonts w:cs="Arial"/>
                <w:szCs w:val="18"/>
              </w:rPr>
            </w:pPr>
            <w:r>
              <w:rPr>
                <w:rFonts w:cs="Arial"/>
                <w:szCs w:val="18"/>
              </w:rPr>
              <w:t>ListUE_5G</w:t>
            </w:r>
          </w:p>
        </w:tc>
      </w:tr>
    </w:tbl>
    <w:p w14:paraId="62141CB0" w14:textId="77777777" w:rsidR="00CB0DD7" w:rsidRPr="000A0A5F" w:rsidRDefault="00CB0DD7">
      <w:pPr>
        <w:rPr>
          <w:u w:val="single"/>
        </w:rPr>
      </w:pPr>
    </w:p>
    <w:p w14:paraId="4326A30C" w14:textId="57DFDE93" w:rsidR="00BC6138" w:rsidRPr="00CE4669" w:rsidRDefault="00BC6138" w:rsidP="00BC6138">
      <w:pPr>
        <w:pStyle w:val="CRSeparator"/>
      </w:pPr>
      <w:bookmarkStart w:id="45" w:name="_Toc36034068"/>
      <w:bookmarkStart w:id="46" w:name="_Toc45132215"/>
      <w:bookmarkStart w:id="47" w:name="_Toc49776500"/>
      <w:bookmarkStart w:id="48" w:name="_Toc51747420"/>
      <w:bookmarkStart w:id="49" w:name="_Toc66360999"/>
      <w:bookmarkStart w:id="50" w:name="_Toc68105504"/>
      <w:bookmarkStart w:id="51" w:name="_Toc74756134"/>
      <w:bookmarkStart w:id="52" w:name="_Toc105675011"/>
      <w:bookmarkStart w:id="53" w:name="_Toc130503079"/>
      <w:bookmarkStart w:id="54" w:name="_Toc153625867"/>
      <w:bookmarkStart w:id="55" w:name="_Toc185506104"/>
      <w:bookmarkStart w:id="56" w:name="_Toc209467875"/>
      <w:r w:rsidRPr="00CE4669">
        <w:t>==============</w:t>
      </w:r>
      <w:r>
        <w:t>Next</w:t>
      </w:r>
      <w:r w:rsidRPr="00CE4669">
        <w:t xml:space="preserve"> change==============</w:t>
      </w:r>
    </w:p>
    <w:p w14:paraId="401F9A55" w14:textId="77777777" w:rsidR="00CB0DD7" w:rsidRPr="000A0A5F" w:rsidRDefault="00CB0DD7">
      <w:pPr>
        <w:pStyle w:val="Heading5"/>
      </w:pPr>
      <w:r w:rsidRPr="000A0A5F">
        <w:t>5.14.2.1.5</w:t>
      </w:r>
      <w:r w:rsidRPr="000A0A5F">
        <w:tab/>
        <w:t>Type: UserPlaneEventReport</w:t>
      </w:r>
      <w:bookmarkEnd w:id="45"/>
      <w:bookmarkEnd w:id="46"/>
      <w:bookmarkEnd w:id="47"/>
      <w:bookmarkEnd w:id="48"/>
      <w:bookmarkEnd w:id="49"/>
      <w:bookmarkEnd w:id="50"/>
      <w:bookmarkEnd w:id="51"/>
      <w:bookmarkEnd w:id="52"/>
      <w:bookmarkEnd w:id="53"/>
      <w:bookmarkEnd w:id="54"/>
      <w:bookmarkEnd w:id="55"/>
      <w:bookmarkEnd w:id="56"/>
    </w:p>
    <w:p w14:paraId="1770801B" w14:textId="77777777" w:rsidR="00CB0DD7" w:rsidRPr="000A0A5F" w:rsidRDefault="00CB0DD7">
      <w:r w:rsidRPr="000A0A5F">
        <w:t>This type represents an event report for user plane. It shall comply with the provisions defined in table 5.14.2.1.5-1.</w:t>
      </w:r>
    </w:p>
    <w:p w14:paraId="51EF3B63" w14:textId="77777777" w:rsidR="0072431D" w:rsidRPr="000A0A5F" w:rsidRDefault="0072431D" w:rsidP="0072431D">
      <w:pPr>
        <w:pStyle w:val="TH"/>
      </w:pPr>
      <w:r w:rsidRPr="000A0A5F">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4"/>
        <w:gridCol w:w="1689"/>
        <w:gridCol w:w="1153"/>
        <w:gridCol w:w="3729"/>
        <w:gridCol w:w="1241"/>
      </w:tblGrid>
      <w:tr w:rsidR="0072431D" w:rsidRPr="000A0A5F" w14:paraId="1C517E58" w14:textId="77777777" w:rsidTr="002F1748">
        <w:tc>
          <w:tcPr>
            <w:tcW w:w="934" w:type="pct"/>
            <w:shd w:val="clear" w:color="auto" w:fill="C0C0C0"/>
            <w:tcMar>
              <w:top w:w="0" w:type="dxa"/>
              <w:left w:w="108" w:type="dxa"/>
              <w:bottom w:w="0" w:type="dxa"/>
              <w:right w:w="108" w:type="dxa"/>
            </w:tcMar>
          </w:tcPr>
          <w:p w14:paraId="61C62BEA" w14:textId="77777777" w:rsidR="0072431D" w:rsidRPr="000A0A5F" w:rsidRDefault="0072431D" w:rsidP="002F1748">
            <w:pPr>
              <w:pStyle w:val="TAH"/>
            </w:pPr>
            <w:r w:rsidRPr="000A0A5F">
              <w:t>Attribute name</w:t>
            </w:r>
          </w:p>
        </w:tc>
        <w:tc>
          <w:tcPr>
            <w:tcW w:w="879" w:type="pct"/>
            <w:shd w:val="clear" w:color="auto" w:fill="C0C0C0"/>
            <w:tcMar>
              <w:top w:w="0" w:type="dxa"/>
              <w:left w:w="108" w:type="dxa"/>
              <w:bottom w:w="0" w:type="dxa"/>
              <w:right w:w="108" w:type="dxa"/>
            </w:tcMar>
          </w:tcPr>
          <w:p w14:paraId="0A8F9FE1" w14:textId="77777777" w:rsidR="0072431D" w:rsidRPr="000A0A5F" w:rsidRDefault="0072431D" w:rsidP="002F1748">
            <w:pPr>
              <w:pStyle w:val="TAH"/>
            </w:pPr>
            <w:r w:rsidRPr="000A0A5F">
              <w:t>Data type</w:t>
            </w:r>
          </w:p>
        </w:tc>
        <w:tc>
          <w:tcPr>
            <w:tcW w:w="600" w:type="pct"/>
            <w:shd w:val="clear" w:color="auto" w:fill="C0C0C0"/>
            <w:tcMar>
              <w:top w:w="0" w:type="dxa"/>
              <w:left w:w="108" w:type="dxa"/>
              <w:bottom w:w="0" w:type="dxa"/>
              <w:right w:w="108" w:type="dxa"/>
            </w:tcMar>
          </w:tcPr>
          <w:p w14:paraId="42F5357B" w14:textId="77777777" w:rsidR="0072431D" w:rsidRPr="000A0A5F" w:rsidRDefault="0072431D" w:rsidP="002F1748">
            <w:pPr>
              <w:pStyle w:val="TAH"/>
            </w:pPr>
            <w:r w:rsidRPr="000A0A5F">
              <w:t>Cardinality</w:t>
            </w:r>
          </w:p>
        </w:tc>
        <w:tc>
          <w:tcPr>
            <w:tcW w:w="1941" w:type="pct"/>
            <w:shd w:val="clear" w:color="auto" w:fill="C0C0C0"/>
            <w:tcMar>
              <w:top w:w="0" w:type="dxa"/>
              <w:left w:w="108" w:type="dxa"/>
              <w:bottom w:w="0" w:type="dxa"/>
              <w:right w:w="108" w:type="dxa"/>
            </w:tcMar>
          </w:tcPr>
          <w:p w14:paraId="5411991B" w14:textId="77777777" w:rsidR="0072431D" w:rsidRPr="000A0A5F" w:rsidRDefault="0072431D" w:rsidP="002F1748">
            <w:pPr>
              <w:pStyle w:val="TAH"/>
            </w:pPr>
            <w:r w:rsidRPr="000A0A5F">
              <w:t>Description</w:t>
            </w:r>
          </w:p>
        </w:tc>
        <w:tc>
          <w:tcPr>
            <w:tcW w:w="646" w:type="pct"/>
            <w:shd w:val="clear" w:color="auto" w:fill="C0C0C0"/>
          </w:tcPr>
          <w:p w14:paraId="422B9074" w14:textId="77777777" w:rsidR="0072431D" w:rsidRPr="000A0A5F" w:rsidRDefault="0072431D" w:rsidP="002F1748">
            <w:pPr>
              <w:pStyle w:val="TAH"/>
            </w:pPr>
            <w:r w:rsidRPr="000A0A5F">
              <w:rPr>
                <w:rFonts w:eastAsia="Times New Roman" w:cs="Arial"/>
                <w:szCs w:val="18"/>
              </w:rPr>
              <w:t>Applicability (NOTE 1)</w:t>
            </w:r>
          </w:p>
        </w:tc>
      </w:tr>
      <w:tr w:rsidR="0072431D" w:rsidRPr="000A0A5F" w14:paraId="717857D9" w14:textId="77777777" w:rsidTr="002F1748">
        <w:tc>
          <w:tcPr>
            <w:tcW w:w="934" w:type="pct"/>
            <w:tcMar>
              <w:top w:w="0" w:type="dxa"/>
              <w:left w:w="108" w:type="dxa"/>
              <w:bottom w:w="0" w:type="dxa"/>
              <w:right w:w="108" w:type="dxa"/>
            </w:tcMar>
          </w:tcPr>
          <w:p w14:paraId="7D68C564" w14:textId="77777777" w:rsidR="0072431D" w:rsidRPr="000A0A5F" w:rsidRDefault="0072431D" w:rsidP="002F1748">
            <w:pPr>
              <w:pStyle w:val="TAL"/>
              <w:rPr>
                <w:lang w:eastAsia="zh-CN"/>
              </w:rPr>
            </w:pPr>
            <w:r w:rsidRPr="000A0A5F">
              <w:rPr>
                <w:lang w:eastAsia="zh-CN"/>
              </w:rPr>
              <w:t>event</w:t>
            </w:r>
          </w:p>
        </w:tc>
        <w:tc>
          <w:tcPr>
            <w:tcW w:w="879" w:type="pct"/>
            <w:tcMar>
              <w:top w:w="0" w:type="dxa"/>
              <w:left w:w="108" w:type="dxa"/>
              <w:bottom w:w="0" w:type="dxa"/>
              <w:right w:w="108" w:type="dxa"/>
            </w:tcMar>
          </w:tcPr>
          <w:p w14:paraId="37697BD9" w14:textId="77777777" w:rsidR="0072431D" w:rsidRPr="000A0A5F" w:rsidRDefault="0072431D" w:rsidP="002F1748">
            <w:pPr>
              <w:pStyle w:val="TAL"/>
              <w:rPr>
                <w:lang w:eastAsia="zh-CN"/>
              </w:rPr>
            </w:pPr>
            <w:r w:rsidRPr="000A0A5F">
              <w:t>UserPlane</w:t>
            </w:r>
            <w:r w:rsidRPr="000A0A5F">
              <w:rPr>
                <w:lang w:eastAsia="zh-CN"/>
              </w:rPr>
              <w:t>Event</w:t>
            </w:r>
          </w:p>
        </w:tc>
        <w:tc>
          <w:tcPr>
            <w:tcW w:w="600" w:type="pct"/>
            <w:tcMar>
              <w:top w:w="0" w:type="dxa"/>
              <w:left w:w="108" w:type="dxa"/>
              <w:bottom w:w="0" w:type="dxa"/>
              <w:right w:w="108" w:type="dxa"/>
            </w:tcMar>
          </w:tcPr>
          <w:p w14:paraId="64C10AAC" w14:textId="77777777" w:rsidR="0072431D" w:rsidRPr="000A0A5F" w:rsidRDefault="0072431D" w:rsidP="002F1748">
            <w:pPr>
              <w:pStyle w:val="TAL"/>
              <w:rPr>
                <w:lang w:eastAsia="zh-CN"/>
              </w:rPr>
            </w:pPr>
            <w:r w:rsidRPr="000A0A5F">
              <w:rPr>
                <w:rFonts w:hint="eastAsia"/>
                <w:lang w:eastAsia="zh-CN"/>
              </w:rPr>
              <w:t>1</w:t>
            </w:r>
          </w:p>
        </w:tc>
        <w:tc>
          <w:tcPr>
            <w:tcW w:w="1941" w:type="pct"/>
            <w:tcMar>
              <w:top w:w="0" w:type="dxa"/>
              <w:left w:w="108" w:type="dxa"/>
              <w:bottom w:w="0" w:type="dxa"/>
              <w:right w:w="108" w:type="dxa"/>
            </w:tcMar>
          </w:tcPr>
          <w:p w14:paraId="5CC35654" w14:textId="77777777" w:rsidR="0072431D" w:rsidRPr="000A0A5F" w:rsidRDefault="0072431D" w:rsidP="002F174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4CD3B94B" w14:textId="77777777" w:rsidR="0072431D" w:rsidRPr="000A0A5F" w:rsidRDefault="0072431D" w:rsidP="002F174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72431D" w:rsidRPr="000A0A5F" w14:paraId="102D0604" w14:textId="77777777" w:rsidTr="002F1748">
        <w:tc>
          <w:tcPr>
            <w:tcW w:w="934" w:type="pct"/>
            <w:tcMar>
              <w:top w:w="0" w:type="dxa"/>
              <w:left w:w="108" w:type="dxa"/>
              <w:bottom w:w="0" w:type="dxa"/>
              <w:right w:w="108" w:type="dxa"/>
            </w:tcMar>
          </w:tcPr>
          <w:p w14:paraId="30CF055C" w14:textId="77777777" w:rsidR="0072431D" w:rsidRPr="000A0A5F" w:rsidRDefault="0072431D" w:rsidP="002F1748">
            <w:pPr>
              <w:pStyle w:val="TAL"/>
              <w:rPr>
                <w:lang w:eastAsia="zh-CN"/>
              </w:rPr>
            </w:pPr>
            <w:r w:rsidRPr="000A0A5F">
              <w:rPr>
                <w:rFonts w:hint="eastAsia"/>
                <w:lang w:eastAsia="zh-CN"/>
              </w:rPr>
              <w:t>accu</w:t>
            </w:r>
            <w:r w:rsidRPr="000A0A5F">
              <w:rPr>
                <w:lang w:eastAsia="zh-CN"/>
              </w:rPr>
              <w:t>mulatedUsage</w:t>
            </w:r>
          </w:p>
        </w:tc>
        <w:tc>
          <w:tcPr>
            <w:tcW w:w="879" w:type="pct"/>
            <w:tcMar>
              <w:top w:w="0" w:type="dxa"/>
              <w:left w:w="108" w:type="dxa"/>
              <w:bottom w:w="0" w:type="dxa"/>
              <w:right w:w="108" w:type="dxa"/>
            </w:tcMar>
          </w:tcPr>
          <w:p w14:paraId="110D790F" w14:textId="77777777" w:rsidR="0072431D" w:rsidRPr="000A0A5F" w:rsidRDefault="0072431D" w:rsidP="002F1748">
            <w:pPr>
              <w:pStyle w:val="TAL"/>
              <w:rPr>
                <w:lang w:eastAsia="zh-CN"/>
              </w:rPr>
            </w:pPr>
            <w:r w:rsidRPr="000A0A5F">
              <w:rPr>
                <w:rFonts w:hint="eastAsia"/>
                <w:lang w:eastAsia="zh-CN"/>
              </w:rPr>
              <w:t>AccumulatedUsage</w:t>
            </w:r>
          </w:p>
        </w:tc>
        <w:tc>
          <w:tcPr>
            <w:tcW w:w="600" w:type="pct"/>
            <w:tcMar>
              <w:top w:w="0" w:type="dxa"/>
              <w:left w:w="108" w:type="dxa"/>
              <w:bottom w:w="0" w:type="dxa"/>
              <w:right w:w="108" w:type="dxa"/>
            </w:tcMar>
          </w:tcPr>
          <w:p w14:paraId="4CE9F7BC" w14:textId="77777777" w:rsidR="0072431D" w:rsidRPr="000A0A5F" w:rsidRDefault="0072431D" w:rsidP="002F1748">
            <w:pPr>
              <w:pStyle w:val="TAL"/>
              <w:rPr>
                <w:lang w:eastAsia="zh-CN"/>
              </w:rPr>
            </w:pPr>
            <w:r w:rsidRPr="000A0A5F">
              <w:rPr>
                <w:rFonts w:hint="eastAsia"/>
                <w:lang w:eastAsia="zh-CN"/>
              </w:rPr>
              <w:t>0.</w:t>
            </w:r>
            <w:r w:rsidRPr="000A0A5F">
              <w:rPr>
                <w:lang w:eastAsia="zh-CN"/>
              </w:rPr>
              <w:t>.1</w:t>
            </w:r>
          </w:p>
        </w:tc>
        <w:tc>
          <w:tcPr>
            <w:tcW w:w="1941" w:type="pct"/>
            <w:tcMar>
              <w:top w:w="0" w:type="dxa"/>
              <w:left w:w="108" w:type="dxa"/>
              <w:bottom w:w="0" w:type="dxa"/>
              <w:right w:w="108" w:type="dxa"/>
            </w:tcMar>
          </w:tcPr>
          <w:p w14:paraId="46D1C57B" w14:textId="77777777" w:rsidR="0072431D" w:rsidRPr="000A0A5F" w:rsidRDefault="0072431D" w:rsidP="002F1748">
            <w:pPr>
              <w:pStyle w:val="TAL"/>
              <w:rPr>
                <w:lang w:eastAsia="zh-CN"/>
              </w:rPr>
            </w:pPr>
            <w:r w:rsidRPr="000A0A5F">
              <w:rPr>
                <w:lang w:eastAsia="zh-CN"/>
              </w:rPr>
              <w:t>Contains the applicable information corresponding to the event.</w:t>
            </w:r>
          </w:p>
        </w:tc>
        <w:tc>
          <w:tcPr>
            <w:tcW w:w="646" w:type="pct"/>
          </w:tcPr>
          <w:p w14:paraId="7891E5E2" w14:textId="77777777" w:rsidR="0072431D" w:rsidRPr="000A0A5F" w:rsidRDefault="0072431D" w:rsidP="002F1748">
            <w:pPr>
              <w:pStyle w:val="TAL"/>
              <w:rPr>
                <w:lang w:eastAsia="zh-CN"/>
              </w:rPr>
            </w:pPr>
          </w:p>
        </w:tc>
      </w:tr>
      <w:tr w:rsidR="0072431D" w:rsidRPr="000A0A5F" w14:paraId="59D87E7E" w14:textId="77777777" w:rsidTr="002F1748">
        <w:tc>
          <w:tcPr>
            <w:tcW w:w="934" w:type="pct"/>
            <w:tcMar>
              <w:top w:w="0" w:type="dxa"/>
              <w:left w:w="108" w:type="dxa"/>
              <w:bottom w:w="0" w:type="dxa"/>
              <w:right w:w="108" w:type="dxa"/>
            </w:tcMar>
          </w:tcPr>
          <w:p w14:paraId="2A4C851F" w14:textId="77777777" w:rsidR="0072431D" w:rsidRPr="000A0A5F" w:rsidRDefault="0072431D" w:rsidP="002F1748">
            <w:pPr>
              <w:pStyle w:val="TAL"/>
              <w:rPr>
                <w:lang w:eastAsia="zh-CN"/>
              </w:rPr>
            </w:pPr>
            <w:r w:rsidRPr="000A0A5F">
              <w:rPr>
                <w:rFonts w:hint="eastAsia"/>
                <w:lang w:eastAsia="zh-CN"/>
              </w:rPr>
              <w:t>flow</w:t>
            </w:r>
            <w:r w:rsidRPr="000A0A5F">
              <w:rPr>
                <w:lang w:eastAsia="zh-CN"/>
              </w:rPr>
              <w:t>Ids</w:t>
            </w:r>
          </w:p>
        </w:tc>
        <w:tc>
          <w:tcPr>
            <w:tcW w:w="879" w:type="pct"/>
            <w:tcMar>
              <w:top w:w="0" w:type="dxa"/>
              <w:left w:w="108" w:type="dxa"/>
              <w:bottom w:w="0" w:type="dxa"/>
              <w:right w:w="108" w:type="dxa"/>
            </w:tcMar>
          </w:tcPr>
          <w:p w14:paraId="549BBC8B" w14:textId="77777777" w:rsidR="0072431D" w:rsidRPr="000A0A5F" w:rsidRDefault="0072431D" w:rsidP="002F1748">
            <w:pPr>
              <w:pStyle w:val="TAL"/>
              <w:rPr>
                <w:lang w:eastAsia="zh-CN"/>
              </w:rPr>
            </w:pPr>
            <w:r w:rsidRPr="000A0A5F">
              <w:rPr>
                <w:lang w:eastAsia="zh-CN"/>
              </w:rPr>
              <w:t>array(integer)</w:t>
            </w:r>
          </w:p>
        </w:tc>
        <w:tc>
          <w:tcPr>
            <w:tcW w:w="600" w:type="pct"/>
            <w:tcMar>
              <w:top w:w="0" w:type="dxa"/>
              <w:left w:w="108" w:type="dxa"/>
              <w:bottom w:w="0" w:type="dxa"/>
              <w:right w:w="108" w:type="dxa"/>
            </w:tcMar>
          </w:tcPr>
          <w:p w14:paraId="759D08DE" w14:textId="77777777" w:rsidR="0072431D" w:rsidRPr="000A0A5F" w:rsidRDefault="0072431D" w:rsidP="002F1748">
            <w:pPr>
              <w:pStyle w:val="TAL"/>
              <w:rPr>
                <w:lang w:eastAsia="zh-CN"/>
              </w:rPr>
            </w:pPr>
            <w:r w:rsidRPr="000A0A5F">
              <w:rPr>
                <w:rFonts w:hint="eastAsia"/>
                <w:lang w:eastAsia="zh-CN"/>
              </w:rPr>
              <w:t>0..N</w:t>
            </w:r>
          </w:p>
        </w:tc>
        <w:tc>
          <w:tcPr>
            <w:tcW w:w="1941" w:type="pct"/>
            <w:tcMar>
              <w:top w:w="0" w:type="dxa"/>
              <w:left w:w="108" w:type="dxa"/>
              <w:bottom w:w="0" w:type="dxa"/>
              <w:right w:w="108" w:type="dxa"/>
            </w:tcMar>
          </w:tcPr>
          <w:p w14:paraId="246A2DD4" w14:textId="77777777" w:rsidR="0072431D" w:rsidRPr="000A0A5F" w:rsidRDefault="0072431D" w:rsidP="002F1748">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186CD730" w14:textId="77777777" w:rsidR="0072431D" w:rsidRPr="000A0A5F" w:rsidRDefault="0072431D" w:rsidP="002F1748">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2288169E" w14:textId="77777777" w:rsidR="0072431D" w:rsidRPr="000A0A5F" w:rsidRDefault="0072431D" w:rsidP="002F1748">
            <w:pPr>
              <w:pStyle w:val="TAL"/>
              <w:rPr>
                <w:lang w:eastAsia="zh-CN"/>
              </w:rPr>
            </w:pPr>
          </w:p>
        </w:tc>
      </w:tr>
      <w:tr w:rsidR="0072431D" w:rsidRPr="000A0A5F" w14:paraId="09CE2356" w14:textId="77777777" w:rsidTr="002F1748">
        <w:tc>
          <w:tcPr>
            <w:tcW w:w="934" w:type="pct"/>
            <w:tcMar>
              <w:top w:w="0" w:type="dxa"/>
              <w:left w:w="108" w:type="dxa"/>
              <w:bottom w:w="0" w:type="dxa"/>
              <w:right w:w="108" w:type="dxa"/>
            </w:tcMar>
          </w:tcPr>
          <w:p w14:paraId="61799278" w14:textId="77777777" w:rsidR="0072431D" w:rsidRPr="000A0A5F" w:rsidRDefault="0072431D" w:rsidP="002F1748">
            <w:pPr>
              <w:pStyle w:val="TAL"/>
              <w:rPr>
                <w:lang w:eastAsia="zh-CN"/>
              </w:rPr>
            </w:pPr>
            <w:r w:rsidRPr="000A0A5F">
              <w:rPr>
                <w:lang w:eastAsia="zh-CN"/>
              </w:rPr>
              <w:t>multiModFlows</w:t>
            </w:r>
          </w:p>
        </w:tc>
        <w:tc>
          <w:tcPr>
            <w:tcW w:w="879" w:type="pct"/>
            <w:tcMar>
              <w:top w:w="0" w:type="dxa"/>
              <w:left w:w="108" w:type="dxa"/>
              <w:bottom w:w="0" w:type="dxa"/>
              <w:right w:w="108" w:type="dxa"/>
            </w:tcMar>
          </w:tcPr>
          <w:p w14:paraId="0FF4F89D" w14:textId="77777777" w:rsidR="0072431D" w:rsidRPr="000A0A5F" w:rsidRDefault="0072431D" w:rsidP="002F1748">
            <w:pPr>
              <w:pStyle w:val="TAL"/>
              <w:rPr>
                <w:lang w:eastAsia="zh-CN"/>
              </w:rPr>
            </w:pPr>
            <w:r w:rsidRPr="000A0A5F">
              <w:rPr>
                <w:lang w:eastAsia="zh-CN"/>
              </w:rPr>
              <w:t>array(MultiModalFlows)</w:t>
            </w:r>
          </w:p>
        </w:tc>
        <w:tc>
          <w:tcPr>
            <w:tcW w:w="600" w:type="pct"/>
            <w:tcMar>
              <w:top w:w="0" w:type="dxa"/>
              <w:left w:w="108" w:type="dxa"/>
              <w:bottom w:w="0" w:type="dxa"/>
              <w:right w:w="108" w:type="dxa"/>
            </w:tcMar>
          </w:tcPr>
          <w:p w14:paraId="43F24B8B" w14:textId="77777777" w:rsidR="0072431D" w:rsidRPr="000A0A5F" w:rsidRDefault="0072431D" w:rsidP="002F1748">
            <w:pPr>
              <w:pStyle w:val="TAL"/>
              <w:rPr>
                <w:lang w:eastAsia="zh-CN"/>
              </w:rPr>
            </w:pPr>
            <w:r w:rsidRPr="000A0A5F">
              <w:rPr>
                <w:lang w:eastAsia="zh-CN"/>
              </w:rPr>
              <w:t>0..N</w:t>
            </w:r>
          </w:p>
        </w:tc>
        <w:tc>
          <w:tcPr>
            <w:tcW w:w="1941" w:type="pct"/>
            <w:tcMar>
              <w:top w:w="0" w:type="dxa"/>
              <w:left w:w="108" w:type="dxa"/>
              <w:bottom w:w="0" w:type="dxa"/>
              <w:right w:w="108" w:type="dxa"/>
            </w:tcMar>
          </w:tcPr>
          <w:p w14:paraId="4148E94A" w14:textId="77777777" w:rsidR="0072431D" w:rsidRDefault="0072431D" w:rsidP="002F1748">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252A94E6" w14:textId="77777777" w:rsidR="0072431D" w:rsidRPr="000A0A5F" w:rsidRDefault="0072431D" w:rsidP="002F1748">
            <w:pPr>
              <w:pStyle w:val="TAL"/>
              <w:rPr>
                <w:lang w:eastAsia="zh-CN"/>
              </w:rPr>
            </w:pPr>
            <w:r>
              <w:rPr>
                <w:lang w:eastAsia="zh-CN"/>
              </w:rPr>
              <w:t>(NOTE</w:t>
            </w:r>
            <w:r>
              <w:t> </w:t>
            </w:r>
            <w:r>
              <w:rPr>
                <w:lang w:eastAsia="zh-CN"/>
              </w:rPr>
              <w:t>2)</w:t>
            </w:r>
          </w:p>
        </w:tc>
        <w:tc>
          <w:tcPr>
            <w:tcW w:w="646" w:type="pct"/>
          </w:tcPr>
          <w:p w14:paraId="6D9F0D4D" w14:textId="77777777" w:rsidR="0072431D" w:rsidRPr="000A0A5F" w:rsidRDefault="0072431D" w:rsidP="002F1748">
            <w:pPr>
              <w:pStyle w:val="TAL"/>
              <w:rPr>
                <w:lang w:eastAsia="zh-CN"/>
              </w:rPr>
            </w:pPr>
            <w:r w:rsidRPr="000A0A5F">
              <w:rPr>
                <w:rFonts w:cs="Arial"/>
                <w:szCs w:val="18"/>
              </w:rPr>
              <w:t>MultiMedia</w:t>
            </w:r>
          </w:p>
        </w:tc>
      </w:tr>
      <w:tr w:rsidR="001F756B" w:rsidRPr="000A0A5F" w14:paraId="7339FF16" w14:textId="77777777" w:rsidTr="002F1748">
        <w:tc>
          <w:tcPr>
            <w:tcW w:w="934" w:type="pct"/>
            <w:tcMar>
              <w:top w:w="0" w:type="dxa"/>
              <w:left w:w="108" w:type="dxa"/>
              <w:bottom w:w="0" w:type="dxa"/>
              <w:right w:w="108" w:type="dxa"/>
            </w:tcMar>
          </w:tcPr>
          <w:p w14:paraId="442E3E22" w14:textId="77777777" w:rsidR="001F756B" w:rsidRPr="000A0A5F" w:rsidRDefault="001F756B" w:rsidP="001F756B">
            <w:pPr>
              <w:pStyle w:val="TAL"/>
              <w:rPr>
                <w:lang w:eastAsia="zh-CN"/>
              </w:rPr>
            </w:pPr>
            <w:r w:rsidRPr="000A0A5F">
              <w:rPr>
                <w:lang w:eastAsia="zh-CN"/>
              </w:rPr>
              <w:t>appliedQosRef</w:t>
            </w:r>
          </w:p>
        </w:tc>
        <w:tc>
          <w:tcPr>
            <w:tcW w:w="879" w:type="pct"/>
            <w:tcMar>
              <w:top w:w="0" w:type="dxa"/>
              <w:left w:w="108" w:type="dxa"/>
              <w:bottom w:w="0" w:type="dxa"/>
              <w:right w:w="108" w:type="dxa"/>
            </w:tcMar>
          </w:tcPr>
          <w:p w14:paraId="3D12786A" w14:textId="66884DFB" w:rsidR="001F756B" w:rsidRPr="000A0A5F" w:rsidRDefault="00C66644" w:rsidP="001F756B">
            <w:pPr>
              <w:pStyle w:val="TAL"/>
              <w:rPr>
                <w:lang w:eastAsia="zh-CN"/>
              </w:rPr>
            </w:pPr>
            <w:r w:rsidRPr="000A0A5F">
              <w:rPr>
                <w:lang w:eastAsia="zh-CN"/>
              </w:rPr>
              <w:t>S</w:t>
            </w:r>
            <w:r w:rsidR="001F756B" w:rsidRPr="000A0A5F">
              <w:rPr>
                <w:lang w:eastAsia="zh-CN"/>
              </w:rPr>
              <w:t>tring</w:t>
            </w:r>
          </w:p>
        </w:tc>
        <w:tc>
          <w:tcPr>
            <w:tcW w:w="600" w:type="pct"/>
            <w:tcMar>
              <w:top w:w="0" w:type="dxa"/>
              <w:left w:w="108" w:type="dxa"/>
              <w:bottom w:w="0" w:type="dxa"/>
              <w:right w:w="108" w:type="dxa"/>
            </w:tcMar>
          </w:tcPr>
          <w:p w14:paraId="08A26117" w14:textId="77777777" w:rsidR="001F756B" w:rsidRPr="000A0A5F" w:rsidRDefault="001F756B" w:rsidP="001F756B">
            <w:pPr>
              <w:pStyle w:val="TAL"/>
              <w:rPr>
                <w:lang w:eastAsia="zh-CN"/>
              </w:rPr>
            </w:pPr>
            <w:r w:rsidRPr="000A0A5F">
              <w:rPr>
                <w:lang w:eastAsia="zh-CN"/>
              </w:rPr>
              <w:t>0..1</w:t>
            </w:r>
          </w:p>
        </w:tc>
        <w:tc>
          <w:tcPr>
            <w:tcW w:w="1941" w:type="pct"/>
            <w:tcMar>
              <w:top w:w="0" w:type="dxa"/>
              <w:left w:w="108" w:type="dxa"/>
              <w:bottom w:w="0" w:type="dxa"/>
              <w:right w:w="108" w:type="dxa"/>
            </w:tcMar>
          </w:tcPr>
          <w:p w14:paraId="58735604" w14:textId="77777777" w:rsidR="001F756B" w:rsidRPr="000A0A5F" w:rsidRDefault="001F756B" w:rsidP="001F756B">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5BB7CD2A" w14:textId="77777777" w:rsidR="001F756B" w:rsidRPr="000A0A5F" w:rsidRDefault="001F756B" w:rsidP="001F756B">
            <w:pPr>
              <w:pStyle w:val="TAL"/>
            </w:pPr>
            <w:r w:rsidRPr="000A0A5F">
              <w:t>When it is omitted and the "event" attribute is "QOS_NOT_GUARANTEED"</w:t>
            </w:r>
            <w:r>
              <w:t xml:space="preserve">, or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the </w:t>
            </w:r>
            <w:r w:rsidRPr="000A0A5F">
              <w:t>"</w:t>
            </w:r>
            <w:r w:rsidRPr="00BF6759">
              <w:t>QOS_</w:t>
            </w:r>
            <w:r w:rsidRPr="00F9618C">
              <w:t>NOT_GUARANTEED</w:t>
            </w:r>
            <w:r>
              <w:t>_DL</w:t>
            </w:r>
            <w:r w:rsidRPr="000A0A5F">
              <w:t>"</w:t>
            </w:r>
            <w:r>
              <w:t xml:space="preserve"> and/or </w:t>
            </w:r>
            <w:r w:rsidRPr="000A0A5F">
              <w:t>"</w:t>
            </w:r>
            <w:r w:rsidRPr="00BF6759">
              <w:t>QOS_</w:t>
            </w:r>
            <w:r w:rsidRPr="00F9618C">
              <w:t>NOT_GUARANTEED</w:t>
            </w:r>
            <w:r>
              <w:t>_UL</w:t>
            </w:r>
            <w:r w:rsidRPr="000A0A5F">
              <w:t xml:space="preserve">", the event report indicates that the lowest priority alternative QoS profile could not be fulfilled </w:t>
            </w:r>
            <w:r>
              <w:t xml:space="preserve">in the </w:t>
            </w:r>
            <w:r>
              <w:rPr>
                <w:rFonts w:hint="eastAsia"/>
                <w:lang w:eastAsia="zh-CN"/>
              </w:rPr>
              <w:t>corresponding</w:t>
            </w:r>
            <w:r>
              <w:t xml:space="preserve"> </w:t>
            </w:r>
            <w:r>
              <w:rPr>
                <w:rFonts w:hint="eastAsia"/>
                <w:lang w:eastAsia="zh-CN"/>
              </w:rPr>
              <w:t>direction</w:t>
            </w:r>
            <w:r w:rsidRPr="000A0A5F">
              <w:t xml:space="preserve"> either.</w:t>
            </w:r>
          </w:p>
        </w:tc>
        <w:tc>
          <w:tcPr>
            <w:tcW w:w="646" w:type="pct"/>
          </w:tcPr>
          <w:p w14:paraId="3546ABCF" w14:textId="77777777" w:rsidR="001F756B" w:rsidRPr="000A0A5F" w:rsidRDefault="001F756B" w:rsidP="001F756B">
            <w:pPr>
              <w:pStyle w:val="TAL"/>
              <w:rPr>
                <w:lang w:eastAsia="zh-CN"/>
              </w:rPr>
            </w:pPr>
            <w:r w:rsidRPr="000A0A5F">
              <w:rPr>
                <w:rFonts w:eastAsia="Times New Roman"/>
              </w:rPr>
              <w:t xml:space="preserve">AlternativeQoS_5G, </w:t>
            </w:r>
            <w:r w:rsidRPr="000A0A5F">
              <w:rPr>
                <w:rFonts w:cs="Arial"/>
              </w:rPr>
              <w:t>AltQosWithIndParams_5G</w:t>
            </w:r>
          </w:p>
        </w:tc>
      </w:tr>
      <w:tr w:rsidR="001F756B" w:rsidRPr="000A0A5F" w14:paraId="393C5942" w14:textId="77777777" w:rsidTr="002F1748">
        <w:tc>
          <w:tcPr>
            <w:tcW w:w="934" w:type="pct"/>
            <w:tcMar>
              <w:top w:w="0" w:type="dxa"/>
              <w:left w:w="108" w:type="dxa"/>
              <w:bottom w:w="0" w:type="dxa"/>
              <w:right w:w="108" w:type="dxa"/>
            </w:tcMar>
          </w:tcPr>
          <w:p w14:paraId="12FBD57F" w14:textId="77777777" w:rsidR="001F756B" w:rsidRPr="000A0A5F" w:rsidRDefault="001F756B" w:rsidP="001F756B">
            <w:pPr>
              <w:pStyle w:val="TAL"/>
              <w:rPr>
                <w:lang w:eastAsia="zh-CN"/>
              </w:rPr>
            </w:pPr>
            <w:r w:rsidRPr="000A0A5F">
              <w:t>altQosNotSuppInd</w:t>
            </w:r>
          </w:p>
        </w:tc>
        <w:tc>
          <w:tcPr>
            <w:tcW w:w="879" w:type="pct"/>
            <w:tcMar>
              <w:top w:w="0" w:type="dxa"/>
              <w:left w:w="108" w:type="dxa"/>
              <w:bottom w:w="0" w:type="dxa"/>
              <w:right w:w="108" w:type="dxa"/>
            </w:tcMar>
          </w:tcPr>
          <w:p w14:paraId="623A2F31" w14:textId="0F29A502" w:rsidR="001F756B" w:rsidRPr="000A0A5F" w:rsidRDefault="00C66644" w:rsidP="001F756B">
            <w:pPr>
              <w:pStyle w:val="TAL"/>
              <w:rPr>
                <w:lang w:eastAsia="zh-CN"/>
              </w:rPr>
            </w:pPr>
            <w:r>
              <w:rPr>
                <w:lang w:eastAsia="zh-CN"/>
              </w:rPr>
              <w:t>Boolean</w:t>
            </w:r>
          </w:p>
        </w:tc>
        <w:tc>
          <w:tcPr>
            <w:tcW w:w="600" w:type="pct"/>
            <w:tcMar>
              <w:top w:w="0" w:type="dxa"/>
              <w:left w:w="108" w:type="dxa"/>
              <w:bottom w:w="0" w:type="dxa"/>
              <w:right w:w="108" w:type="dxa"/>
            </w:tcMar>
          </w:tcPr>
          <w:p w14:paraId="6D3164A2" w14:textId="77777777" w:rsidR="001F756B" w:rsidRPr="000A0A5F" w:rsidRDefault="001F756B" w:rsidP="001F756B">
            <w:pPr>
              <w:pStyle w:val="TAL"/>
              <w:rPr>
                <w:lang w:eastAsia="zh-CN"/>
              </w:rPr>
            </w:pPr>
            <w:r w:rsidRPr="000A0A5F">
              <w:rPr>
                <w:lang w:eastAsia="zh-CN"/>
              </w:rPr>
              <w:t>0..1</w:t>
            </w:r>
          </w:p>
        </w:tc>
        <w:tc>
          <w:tcPr>
            <w:tcW w:w="1941" w:type="pct"/>
            <w:tcMar>
              <w:top w:w="0" w:type="dxa"/>
              <w:left w:w="108" w:type="dxa"/>
              <w:bottom w:w="0" w:type="dxa"/>
              <w:right w:w="108" w:type="dxa"/>
            </w:tcMar>
          </w:tcPr>
          <w:p w14:paraId="1AEE8208" w14:textId="77777777" w:rsidR="001F756B" w:rsidRPr="000A0A5F" w:rsidRDefault="001F756B" w:rsidP="001F756B">
            <w:pPr>
              <w:pStyle w:val="TAL"/>
              <w:rPr>
                <w:lang w:eastAsia="zh-CN"/>
              </w:rPr>
            </w:pPr>
            <w:r w:rsidRPr="000A0A5F">
              <w:t>It may be set to true when the "event" attribute is QOS_NOT_GUARANTEED"</w:t>
            </w:r>
            <w:r>
              <w:t xml:space="preserve">, or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the </w:t>
            </w:r>
            <w:r w:rsidRPr="000A0A5F">
              <w:t>"</w:t>
            </w:r>
            <w:r w:rsidRPr="00BF6759">
              <w:t>QOS_</w:t>
            </w:r>
            <w:r w:rsidRPr="00F9618C">
              <w:t>NOT_GUARANTEED</w:t>
            </w:r>
            <w:r>
              <w:t>_DL</w:t>
            </w:r>
            <w:r w:rsidRPr="000A0A5F">
              <w:t>"</w:t>
            </w:r>
            <w:r>
              <w:t xml:space="preserve"> and/or </w:t>
            </w:r>
            <w:r w:rsidRPr="000A0A5F">
              <w:t>"</w:t>
            </w:r>
            <w:r w:rsidRPr="00BF6759">
              <w:t>QOS_</w:t>
            </w:r>
            <w:r w:rsidRPr="00F9618C">
              <w:t>NOT_GUARANTEED</w:t>
            </w:r>
            <w:r>
              <w:t>_UL</w:t>
            </w:r>
            <w:r w:rsidRPr="000A0A5F">
              <w:t>"</w:t>
            </w:r>
            <w:r>
              <w:t>,</w:t>
            </w:r>
            <w:r w:rsidRPr="000A0A5F">
              <w:t xml:space="preserve"> to indicate that alternative service requirements are not supported</w:t>
            </w:r>
            <w:r>
              <w:t xml:space="preserve"> in the </w:t>
            </w:r>
            <w:r>
              <w:rPr>
                <w:rFonts w:hint="eastAsia"/>
                <w:lang w:eastAsia="zh-CN"/>
              </w:rPr>
              <w:t>corresponding</w:t>
            </w:r>
            <w:r>
              <w:t xml:space="preserve"> </w:t>
            </w:r>
            <w:r>
              <w:rPr>
                <w:rFonts w:hint="eastAsia"/>
                <w:lang w:eastAsia="zh-CN"/>
              </w:rPr>
              <w:t>direction</w:t>
            </w:r>
            <w:r w:rsidRPr="000A0A5F">
              <w:t xml:space="preserve"> by the access network. The default value false shall apply if the attribute is not present.</w:t>
            </w:r>
          </w:p>
        </w:tc>
        <w:tc>
          <w:tcPr>
            <w:tcW w:w="646" w:type="pct"/>
          </w:tcPr>
          <w:p w14:paraId="4AFF2507" w14:textId="77777777" w:rsidR="001F756B" w:rsidRPr="000A0A5F" w:rsidRDefault="001F756B" w:rsidP="001F756B">
            <w:pPr>
              <w:pStyle w:val="TAL"/>
            </w:pPr>
            <w:r w:rsidRPr="000A0A5F">
              <w:rPr>
                <w:lang w:eastAsia="zh-CN"/>
              </w:rPr>
              <w:t>AltQoSProfiles</w:t>
            </w:r>
            <w:r w:rsidRPr="000A0A5F">
              <w:t>SupportReport</w:t>
            </w:r>
            <w:r>
              <w:t>, GMEC</w:t>
            </w:r>
          </w:p>
        </w:tc>
      </w:tr>
      <w:tr w:rsidR="0072431D" w:rsidRPr="000A0A5F" w14:paraId="76DCF101" w14:textId="77777777" w:rsidTr="002F1748">
        <w:tc>
          <w:tcPr>
            <w:tcW w:w="934" w:type="pct"/>
            <w:tcMar>
              <w:top w:w="0" w:type="dxa"/>
              <w:left w:w="108" w:type="dxa"/>
              <w:bottom w:w="0" w:type="dxa"/>
              <w:right w:w="108" w:type="dxa"/>
            </w:tcMar>
          </w:tcPr>
          <w:p w14:paraId="5B38F90A" w14:textId="77777777" w:rsidR="0072431D" w:rsidRPr="000A0A5F" w:rsidRDefault="0072431D" w:rsidP="002F1748">
            <w:pPr>
              <w:pStyle w:val="TAL"/>
              <w:rPr>
                <w:lang w:eastAsia="zh-CN"/>
              </w:rPr>
            </w:pPr>
            <w:r w:rsidRPr="000A0A5F">
              <w:rPr>
                <w:lang w:eastAsia="zh-CN"/>
              </w:rPr>
              <w:t>plmnId</w:t>
            </w:r>
          </w:p>
        </w:tc>
        <w:tc>
          <w:tcPr>
            <w:tcW w:w="879" w:type="pct"/>
            <w:tcMar>
              <w:top w:w="0" w:type="dxa"/>
              <w:left w:w="108" w:type="dxa"/>
              <w:bottom w:w="0" w:type="dxa"/>
              <w:right w:w="108" w:type="dxa"/>
            </w:tcMar>
          </w:tcPr>
          <w:p w14:paraId="33B6DA16" w14:textId="77777777" w:rsidR="0072431D" w:rsidRPr="000A0A5F" w:rsidRDefault="0072431D" w:rsidP="002F1748">
            <w:pPr>
              <w:pStyle w:val="TAL"/>
              <w:rPr>
                <w:lang w:eastAsia="zh-CN"/>
              </w:rPr>
            </w:pPr>
            <w:r w:rsidRPr="000A0A5F">
              <w:rPr>
                <w:lang w:eastAsia="zh-CN"/>
              </w:rPr>
              <w:t>PlmnIdNid</w:t>
            </w:r>
          </w:p>
        </w:tc>
        <w:tc>
          <w:tcPr>
            <w:tcW w:w="600" w:type="pct"/>
            <w:tcMar>
              <w:top w:w="0" w:type="dxa"/>
              <w:left w:w="108" w:type="dxa"/>
              <w:bottom w:w="0" w:type="dxa"/>
              <w:right w:w="108" w:type="dxa"/>
            </w:tcMar>
          </w:tcPr>
          <w:p w14:paraId="08D95596" w14:textId="77777777" w:rsidR="0072431D" w:rsidRPr="000A0A5F" w:rsidRDefault="0072431D" w:rsidP="002F1748">
            <w:pPr>
              <w:pStyle w:val="TAL"/>
              <w:rPr>
                <w:lang w:eastAsia="zh-CN"/>
              </w:rPr>
            </w:pPr>
            <w:r w:rsidRPr="000A0A5F">
              <w:rPr>
                <w:lang w:eastAsia="zh-CN"/>
              </w:rPr>
              <w:t>0..1</w:t>
            </w:r>
          </w:p>
        </w:tc>
        <w:tc>
          <w:tcPr>
            <w:tcW w:w="1941" w:type="pct"/>
            <w:tcMar>
              <w:top w:w="0" w:type="dxa"/>
              <w:left w:w="108" w:type="dxa"/>
              <w:bottom w:w="0" w:type="dxa"/>
              <w:right w:w="108" w:type="dxa"/>
            </w:tcMar>
          </w:tcPr>
          <w:p w14:paraId="14B51BEF" w14:textId="77777777" w:rsidR="0072431D" w:rsidRDefault="0072431D" w:rsidP="002F1748">
            <w:pPr>
              <w:pStyle w:val="TAL"/>
              <w:rPr>
                <w:lang w:eastAsia="zh-CN"/>
              </w:rPr>
            </w:pPr>
            <w:r>
              <w:rPr>
                <w:lang w:eastAsia="zh-CN"/>
              </w:rPr>
              <w:t xml:space="preserve">Contains the </w:t>
            </w:r>
            <w:r w:rsidRPr="000A0A5F">
              <w:rPr>
                <w:lang w:eastAsia="zh-CN"/>
              </w:rPr>
              <w:t>PLMN Identifier or the SNPN Identifier.</w:t>
            </w:r>
          </w:p>
          <w:p w14:paraId="02FD5B65" w14:textId="77777777" w:rsidR="0072431D" w:rsidRPr="000A0A5F" w:rsidRDefault="0072431D" w:rsidP="002F1748">
            <w:pPr>
              <w:pStyle w:val="TAL"/>
              <w:rPr>
                <w:lang w:eastAsia="zh-CN"/>
              </w:rPr>
            </w:pPr>
          </w:p>
          <w:p w14:paraId="4CA7F4AD" w14:textId="77777777" w:rsidR="0072431D" w:rsidRPr="000A0A5F" w:rsidRDefault="0072431D" w:rsidP="002F1748">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62627986" w14:textId="77777777" w:rsidR="0072431D" w:rsidRPr="000A0A5F" w:rsidRDefault="0072431D" w:rsidP="002F1748">
            <w:pPr>
              <w:pStyle w:val="TAL"/>
            </w:pPr>
            <w:r w:rsidRPr="000A0A5F">
              <w:t>enNB_5G</w:t>
            </w:r>
            <w:r>
              <w:t>, GMEC</w:t>
            </w:r>
          </w:p>
        </w:tc>
      </w:tr>
      <w:tr w:rsidR="0072431D" w:rsidRPr="000A0A5F" w14:paraId="5AA906DB" w14:textId="77777777" w:rsidTr="002F1748">
        <w:tc>
          <w:tcPr>
            <w:tcW w:w="934" w:type="pct"/>
            <w:tcMar>
              <w:top w:w="0" w:type="dxa"/>
              <w:left w:w="108" w:type="dxa"/>
              <w:bottom w:w="0" w:type="dxa"/>
              <w:right w:w="108" w:type="dxa"/>
            </w:tcMar>
          </w:tcPr>
          <w:p w14:paraId="15169FB6" w14:textId="77777777" w:rsidR="0072431D" w:rsidRPr="000A0A5F" w:rsidRDefault="0072431D" w:rsidP="002F1748">
            <w:pPr>
              <w:pStyle w:val="TAL"/>
              <w:rPr>
                <w:lang w:eastAsia="zh-CN"/>
              </w:rPr>
            </w:pPr>
            <w:r w:rsidRPr="000A0A5F">
              <w:rPr>
                <w:lang w:eastAsia="zh-CN"/>
              </w:rPr>
              <w:t>qosMonReports</w:t>
            </w:r>
          </w:p>
        </w:tc>
        <w:tc>
          <w:tcPr>
            <w:tcW w:w="879" w:type="pct"/>
            <w:tcMar>
              <w:top w:w="0" w:type="dxa"/>
              <w:left w:w="108" w:type="dxa"/>
              <w:bottom w:w="0" w:type="dxa"/>
              <w:right w:w="108" w:type="dxa"/>
            </w:tcMar>
          </w:tcPr>
          <w:p w14:paraId="1FF9D5C5" w14:textId="77777777" w:rsidR="0072431D" w:rsidRPr="000A0A5F" w:rsidRDefault="0072431D" w:rsidP="002F1748">
            <w:pPr>
              <w:pStyle w:val="TAL"/>
              <w:rPr>
                <w:lang w:eastAsia="zh-CN"/>
              </w:rPr>
            </w:pPr>
            <w:r w:rsidRPr="000A0A5F">
              <w:rPr>
                <w:lang w:eastAsia="zh-CN"/>
              </w:rPr>
              <w:t>array(QosMonitoringReport)</w:t>
            </w:r>
          </w:p>
        </w:tc>
        <w:tc>
          <w:tcPr>
            <w:tcW w:w="600" w:type="pct"/>
            <w:tcMar>
              <w:top w:w="0" w:type="dxa"/>
              <w:left w:w="108" w:type="dxa"/>
              <w:bottom w:w="0" w:type="dxa"/>
              <w:right w:w="108" w:type="dxa"/>
            </w:tcMar>
          </w:tcPr>
          <w:p w14:paraId="4E8AB970" w14:textId="77777777" w:rsidR="0072431D" w:rsidRPr="000A0A5F" w:rsidRDefault="0072431D" w:rsidP="002F1748">
            <w:pPr>
              <w:pStyle w:val="TAL"/>
              <w:rPr>
                <w:lang w:eastAsia="zh-CN"/>
              </w:rPr>
            </w:pPr>
            <w:r w:rsidRPr="000A0A5F">
              <w:rPr>
                <w:lang w:eastAsia="zh-CN"/>
              </w:rPr>
              <w:t>0..N</w:t>
            </w:r>
          </w:p>
        </w:tc>
        <w:tc>
          <w:tcPr>
            <w:tcW w:w="1941" w:type="pct"/>
            <w:tcMar>
              <w:top w:w="0" w:type="dxa"/>
              <w:left w:w="108" w:type="dxa"/>
              <w:bottom w:w="0" w:type="dxa"/>
              <w:right w:w="108" w:type="dxa"/>
            </w:tcMar>
          </w:tcPr>
          <w:p w14:paraId="3AF8D37B" w14:textId="55024F46" w:rsidR="0072431D" w:rsidRDefault="0072431D" w:rsidP="002F1748">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p>
          <w:p w14:paraId="76D5EEB2" w14:textId="77777777" w:rsidR="0072431D" w:rsidRDefault="0072431D" w:rsidP="002F1748">
            <w:pPr>
              <w:pStyle w:val="TAL"/>
            </w:pPr>
          </w:p>
          <w:p w14:paraId="08331AC7" w14:textId="77777777" w:rsidR="0072431D" w:rsidRPr="000A0A5F" w:rsidRDefault="0072431D" w:rsidP="002F1748">
            <w:pPr>
              <w:pStyle w:val="TAL"/>
              <w:rPr>
                <w:lang w:eastAsia="zh-CN"/>
              </w:rPr>
            </w:pPr>
            <w:r>
              <w:t xml:space="preserve">Only the </w:t>
            </w:r>
            <w:r w:rsidRPr="000A0A5F">
              <w:t>"ulDelays"</w:t>
            </w:r>
            <w:r>
              <w:t xml:space="preserve">, </w:t>
            </w:r>
            <w:r w:rsidRPr="000A0A5F">
              <w:t>"</w:t>
            </w:r>
            <w:r>
              <w:t>d</w:t>
            </w:r>
            <w:r w:rsidRPr="000A0A5F">
              <w:t>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646" w:type="pct"/>
          </w:tcPr>
          <w:p w14:paraId="2B96FE5D" w14:textId="77777777" w:rsidR="0072431D" w:rsidRPr="000A0A5F" w:rsidRDefault="0072431D" w:rsidP="002F1748">
            <w:pPr>
              <w:pStyle w:val="TAL"/>
            </w:pPr>
            <w:r w:rsidRPr="000A0A5F">
              <w:rPr>
                <w:rFonts w:cs="Arial"/>
                <w:szCs w:val="18"/>
              </w:rPr>
              <w:t>QoSMonitoring_5G</w:t>
            </w:r>
            <w:r>
              <w:rPr>
                <w:rFonts w:cs="Arial"/>
                <w:szCs w:val="18"/>
              </w:rPr>
              <w:t xml:space="preserve">, </w:t>
            </w:r>
            <w:r>
              <w:t>GMEC</w:t>
            </w:r>
          </w:p>
        </w:tc>
      </w:tr>
      <w:tr w:rsidR="0072431D" w:rsidRPr="000A0A5F" w14:paraId="1776CD88" w14:textId="77777777" w:rsidTr="002F1748">
        <w:tc>
          <w:tcPr>
            <w:tcW w:w="934" w:type="pct"/>
            <w:tcMar>
              <w:top w:w="0" w:type="dxa"/>
              <w:left w:w="108" w:type="dxa"/>
              <w:bottom w:w="0" w:type="dxa"/>
              <w:right w:w="108" w:type="dxa"/>
            </w:tcMar>
          </w:tcPr>
          <w:p w14:paraId="2178EDEE" w14:textId="77777777" w:rsidR="0072431D" w:rsidRPr="000A0A5F" w:rsidRDefault="0072431D" w:rsidP="002F1748">
            <w:pPr>
              <w:pStyle w:val="TAL"/>
              <w:rPr>
                <w:lang w:eastAsia="zh-CN"/>
              </w:rPr>
            </w:pPr>
            <w:r w:rsidRPr="000A0A5F">
              <w:rPr>
                <w:rFonts w:hint="eastAsia"/>
                <w:lang w:val="en-US" w:eastAsia="zh-CN"/>
              </w:rPr>
              <w:t>pdv</w:t>
            </w:r>
            <w:r w:rsidRPr="000A0A5F">
              <w:rPr>
                <w:lang w:eastAsia="zh-CN"/>
              </w:rPr>
              <w:t>MonReports</w:t>
            </w:r>
          </w:p>
        </w:tc>
        <w:tc>
          <w:tcPr>
            <w:tcW w:w="879" w:type="pct"/>
            <w:tcMar>
              <w:top w:w="0" w:type="dxa"/>
              <w:left w:w="108" w:type="dxa"/>
              <w:bottom w:w="0" w:type="dxa"/>
              <w:right w:w="108" w:type="dxa"/>
            </w:tcMar>
          </w:tcPr>
          <w:p w14:paraId="374C8C4B" w14:textId="77777777" w:rsidR="0072431D" w:rsidRPr="000A0A5F" w:rsidRDefault="0072431D" w:rsidP="002F1748">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tcMar>
              <w:top w:w="0" w:type="dxa"/>
              <w:left w:w="108" w:type="dxa"/>
              <w:bottom w:w="0" w:type="dxa"/>
              <w:right w:w="108" w:type="dxa"/>
            </w:tcMar>
          </w:tcPr>
          <w:p w14:paraId="0EAEE201" w14:textId="77777777" w:rsidR="0072431D" w:rsidRPr="000A0A5F" w:rsidRDefault="0072431D" w:rsidP="002F1748">
            <w:pPr>
              <w:pStyle w:val="TAL"/>
              <w:rPr>
                <w:lang w:eastAsia="zh-CN"/>
              </w:rPr>
            </w:pPr>
            <w:r w:rsidRPr="000A0A5F">
              <w:rPr>
                <w:lang w:eastAsia="zh-CN"/>
              </w:rPr>
              <w:t>0..N</w:t>
            </w:r>
          </w:p>
        </w:tc>
        <w:tc>
          <w:tcPr>
            <w:tcW w:w="1941" w:type="pct"/>
            <w:tcMar>
              <w:top w:w="0" w:type="dxa"/>
              <w:left w:w="108" w:type="dxa"/>
              <w:bottom w:w="0" w:type="dxa"/>
              <w:right w:w="108" w:type="dxa"/>
            </w:tcMar>
          </w:tcPr>
          <w:p w14:paraId="66210226" w14:textId="77777777" w:rsidR="0072431D" w:rsidRPr="000A0A5F" w:rsidRDefault="0072431D" w:rsidP="002F1748">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1B5C5814" w14:textId="77777777" w:rsidR="0072431D" w:rsidRPr="000A0A5F" w:rsidRDefault="0072431D" w:rsidP="002F1748">
            <w:pPr>
              <w:pStyle w:val="TAL"/>
              <w:rPr>
                <w:lang w:eastAsia="zh-CN"/>
              </w:rPr>
            </w:pPr>
            <w:r w:rsidRPr="000A0A5F">
              <w:rPr>
                <w:lang w:eastAsia="zh-CN"/>
              </w:rPr>
              <w:t>(</w:t>
            </w:r>
            <w:r w:rsidRPr="000A0A5F">
              <w:t>NOTE 3</w:t>
            </w:r>
            <w:r w:rsidRPr="000A0A5F">
              <w:rPr>
                <w:lang w:eastAsia="zh-CN"/>
              </w:rPr>
              <w:t>)</w:t>
            </w:r>
          </w:p>
        </w:tc>
        <w:tc>
          <w:tcPr>
            <w:tcW w:w="646" w:type="pct"/>
          </w:tcPr>
          <w:p w14:paraId="40ABBCCD" w14:textId="77777777" w:rsidR="0072431D" w:rsidRPr="000A0A5F" w:rsidRDefault="0072431D" w:rsidP="002F1748">
            <w:pPr>
              <w:pStyle w:val="TAL"/>
              <w:rPr>
                <w:rFonts w:cs="Arial"/>
                <w:szCs w:val="18"/>
              </w:rPr>
            </w:pPr>
            <w:r w:rsidRPr="000A0A5F">
              <w:rPr>
                <w:rFonts w:hint="eastAsia"/>
                <w:lang w:eastAsia="zh-CN"/>
              </w:rPr>
              <w:t>EnQoSMon</w:t>
            </w:r>
            <w:r>
              <w:rPr>
                <w:lang w:eastAsia="zh-CN"/>
              </w:rPr>
              <w:t xml:space="preserve">, </w:t>
            </w:r>
            <w:r>
              <w:t>GMEC</w:t>
            </w:r>
          </w:p>
        </w:tc>
      </w:tr>
      <w:tr w:rsidR="0072431D" w:rsidRPr="000A0A5F" w14:paraId="23E9E1E5" w14:textId="77777777" w:rsidTr="002F1748">
        <w:tc>
          <w:tcPr>
            <w:tcW w:w="934" w:type="pct"/>
            <w:tcMar>
              <w:top w:w="0" w:type="dxa"/>
              <w:left w:w="108" w:type="dxa"/>
              <w:bottom w:w="0" w:type="dxa"/>
              <w:right w:w="108" w:type="dxa"/>
            </w:tcMar>
          </w:tcPr>
          <w:p w14:paraId="43B791B4" w14:textId="77777777" w:rsidR="0072431D" w:rsidRPr="000A0A5F" w:rsidRDefault="0072431D" w:rsidP="002F1748">
            <w:pPr>
              <w:pStyle w:val="TAL"/>
              <w:rPr>
                <w:lang w:eastAsia="zh-CN"/>
              </w:rPr>
            </w:pPr>
            <w:r w:rsidRPr="000A0A5F">
              <w:rPr>
                <w:lang w:eastAsia="zh-CN"/>
              </w:rPr>
              <w:t>ratType</w:t>
            </w:r>
          </w:p>
        </w:tc>
        <w:tc>
          <w:tcPr>
            <w:tcW w:w="879" w:type="pct"/>
            <w:tcMar>
              <w:top w:w="0" w:type="dxa"/>
              <w:left w:w="108" w:type="dxa"/>
              <w:bottom w:w="0" w:type="dxa"/>
              <w:right w:w="108" w:type="dxa"/>
            </w:tcMar>
          </w:tcPr>
          <w:p w14:paraId="745D822D" w14:textId="77777777" w:rsidR="0072431D" w:rsidRPr="000A0A5F" w:rsidRDefault="0072431D" w:rsidP="002F1748">
            <w:pPr>
              <w:pStyle w:val="TAL"/>
              <w:rPr>
                <w:lang w:eastAsia="zh-CN"/>
              </w:rPr>
            </w:pPr>
            <w:r w:rsidRPr="000A0A5F">
              <w:rPr>
                <w:lang w:eastAsia="zh-CN"/>
              </w:rPr>
              <w:t>RatType</w:t>
            </w:r>
          </w:p>
        </w:tc>
        <w:tc>
          <w:tcPr>
            <w:tcW w:w="600" w:type="pct"/>
            <w:tcMar>
              <w:top w:w="0" w:type="dxa"/>
              <w:left w:w="108" w:type="dxa"/>
              <w:bottom w:w="0" w:type="dxa"/>
              <w:right w:w="108" w:type="dxa"/>
            </w:tcMar>
          </w:tcPr>
          <w:p w14:paraId="4257E5BE" w14:textId="77777777" w:rsidR="0072431D" w:rsidRPr="000A0A5F" w:rsidRDefault="0072431D" w:rsidP="002F1748">
            <w:pPr>
              <w:pStyle w:val="TAL"/>
              <w:rPr>
                <w:lang w:eastAsia="zh-CN"/>
              </w:rPr>
            </w:pPr>
            <w:r w:rsidRPr="000A0A5F">
              <w:rPr>
                <w:lang w:eastAsia="zh-CN"/>
              </w:rPr>
              <w:t>0..1</w:t>
            </w:r>
          </w:p>
        </w:tc>
        <w:tc>
          <w:tcPr>
            <w:tcW w:w="1941" w:type="pct"/>
            <w:tcMar>
              <w:top w:w="0" w:type="dxa"/>
              <w:left w:w="108" w:type="dxa"/>
              <w:bottom w:w="0" w:type="dxa"/>
              <w:right w:w="108" w:type="dxa"/>
            </w:tcMar>
          </w:tcPr>
          <w:p w14:paraId="41158B5B" w14:textId="77777777" w:rsidR="0072431D" w:rsidRDefault="0072431D" w:rsidP="002F1748">
            <w:pPr>
              <w:pStyle w:val="TAL"/>
              <w:rPr>
                <w:lang w:eastAsia="zh-CN"/>
              </w:rPr>
            </w:pPr>
            <w:r>
              <w:rPr>
                <w:lang w:eastAsia="zh-CN"/>
              </w:rPr>
              <w:t xml:space="preserve">Contains the </w:t>
            </w:r>
            <w:r w:rsidRPr="000A0A5F">
              <w:rPr>
                <w:lang w:eastAsia="zh-CN"/>
              </w:rPr>
              <w:t>RAT type</w:t>
            </w:r>
            <w:r>
              <w:rPr>
                <w:lang w:eastAsia="zh-CN"/>
              </w:rPr>
              <w:t>.</w:t>
            </w:r>
          </w:p>
          <w:p w14:paraId="728FFA06" w14:textId="77777777" w:rsidR="0072431D" w:rsidRDefault="0072431D" w:rsidP="002F1748">
            <w:pPr>
              <w:pStyle w:val="TAL"/>
              <w:rPr>
                <w:lang w:eastAsia="zh-CN"/>
              </w:rPr>
            </w:pPr>
          </w:p>
          <w:p w14:paraId="18779B76" w14:textId="77777777" w:rsidR="0072431D" w:rsidRPr="000A0A5F" w:rsidRDefault="0072431D" w:rsidP="002F1748">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3F93CB45" w14:textId="77777777" w:rsidR="0072431D" w:rsidRPr="000A0A5F" w:rsidRDefault="0072431D" w:rsidP="002F1748">
            <w:pPr>
              <w:pStyle w:val="TAL"/>
              <w:rPr>
                <w:rFonts w:cs="Arial"/>
                <w:szCs w:val="18"/>
              </w:rPr>
            </w:pPr>
            <w:r w:rsidRPr="000A0A5F">
              <w:rPr>
                <w:rFonts w:cs="Arial"/>
                <w:szCs w:val="18"/>
              </w:rPr>
              <w:t>enNB_5G</w:t>
            </w:r>
            <w:r>
              <w:rPr>
                <w:rFonts w:cs="Arial"/>
                <w:szCs w:val="18"/>
              </w:rPr>
              <w:t xml:space="preserve">, </w:t>
            </w:r>
            <w:r>
              <w:t>GMEC</w:t>
            </w:r>
          </w:p>
        </w:tc>
      </w:tr>
      <w:tr w:rsidR="0072431D" w:rsidRPr="000A0A5F" w14:paraId="5BF7A4A1" w14:textId="77777777" w:rsidTr="002F1748">
        <w:tc>
          <w:tcPr>
            <w:tcW w:w="934" w:type="pct"/>
            <w:tcMar>
              <w:top w:w="0" w:type="dxa"/>
              <w:left w:w="108" w:type="dxa"/>
              <w:bottom w:w="0" w:type="dxa"/>
              <w:right w:w="108" w:type="dxa"/>
            </w:tcMar>
          </w:tcPr>
          <w:p w14:paraId="5E8BE123" w14:textId="77777777" w:rsidR="0072431D" w:rsidRPr="000A0A5F" w:rsidRDefault="0072431D" w:rsidP="002F1748">
            <w:pPr>
              <w:pStyle w:val="TAL"/>
              <w:rPr>
                <w:lang w:eastAsia="zh-CN"/>
              </w:rPr>
            </w:pPr>
            <w:r w:rsidRPr="000A0A5F">
              <w:t>batOffsetInfo</w:t>
            </w:r>
          </w:p>
        </w:tc>
        <w:tc>
          <w:tcPr>
            <w:tcW w:w="879" w:type="pct"/>
            <w:tcMar>
              <w:top w:w="0" w:type="dxa"/>
              <w:left w:w="108" w:type="dxa"/>
              <w:bottom w:w="0" w:type="dxa"/>
              <w:right w:w="108" w:type="dxa"/>
            </w:tcMar>
          </w:tcPr>
          <w:p w14:paraId="3748D87A" w14:textId="77777777" w:rsidR="0072431D" w:rsidRPr="000A0A5F" w:rsidRDefault="0072431D" w:rsidP="002F1748">
            <w:pPr>
              <w:pStyle w:val="TAL"/>
              <w:rPr>
                <w:lang w:eastAsia="zh-CN"/>
              </w:rPr>
            </w:pPr>
            <w:r w:rsidRPr="000A0A5F">
              <w:rPr>
                <w:lang w:eastAsia="zh-CN"/>
              </w:rPr>
              <w:t>BatOffsetInfo</w:t>
            </w:r>
          </w:p>
        </w:tc>
        <w:tc>
          <w:tcPr>
            <w:tcW w:w="600" w:type="pct"/>
            <w:tcMar>
              <w:top w:w="0" w:type="dxa"/>
              <w:left w:w="108" w:type="dxa"/>
              <w:bottom w:w="0" w:type="dxa"/>
              <w:right w:w="108" w:type="dxa"/>
            </w:tcMar>
          </w:tcPr>
          <w:p w14:paraId="00A59538" w14:textId="77777777" w:rsidR="0072431D" w:rsidRPr="000A0A5F" w:rsidRDefault="0072431D" w:rsidP="002F1748">
            <w:pPr>
              <w:pStyle w:val="TAL"/>
              <w:rPr>
                <w:lang w:eastAsia="zh-CN"/>
              </w:rPr>
            </w:pPr>
            <w:r w:rsidRPr="000A0A5F">
              <w:rPr>
                <w:lang w:eastAsia="zh-CN"/>
              </w:rPr>
              <w:t>0..1</w:t>
            </w:r>
          </w:p>
        </w:tc>
        <w:tc>
          <w:tcPr>
            <w:tcW w:w="1941" w:type="pct"/>
            <w:tcMar>
              <w:top w:w="0" w:type="dxa"/>
              <w:left w:w="108" w:type="dxa"/>
              <w:bottom w:w="0" w:type="dxa"/>
              <w:right w:w="108" w:type="dxa"/>
            </w:tcMar>
          </w:tcPr>
          <w:p w14:paraId="6B5A3119" w14:textId="77777777" w:rsidR="0072431D" w:rsidRPr="000A0A5F" w:rsidRDefault="0072431D" w:rsidP="002F1748">
            <w:pPr>
              <w:pStyle w:val="TAL"/>
              <w:rPr>
                <w:lang w:eastAsia="zh-CN"/>
              </w:rPr>
            </w:pPr>
            <w:r w:rsidRPr="000A0A5F">
              <w:rPr>
                <w:rFonts w:cs="Arial"/>
                <w:szCs w:val="18"/>
                <w:lang w:eastAsia="zh-CN"/>
              </w:rPr>
              <w:t>The BAT offset and the optionally adjusted periodicity.</w:t>
            </w:r>
          </w:p>
        </w:tc>
        <w:tc>
          <w:tcPr>
            <w:tcW w:w="646" w:type="pct"/>
          </w:tcPr>
          <w:p w14:paraId="7E1A8F47" w14:textId="77777777" w:rsidR="0072431D" w:rsidRPr="000A0A5F" w:rsidRDefault="0072431D" w:rsidP="002F1748">
            <w:pPr>
              <w:pStyle w:val="TAL"/>
              <w:rPr>
                <w:rFonts w:cs="Arial"/>
                <w:szCs w:val="18"/>
              </w:rPr>
            </w:pPr>
            <w:r w:rsidRPr="000A0A5F">
              <w:t>EnTSCAC</w:t>
            </w:r>
          </w:p>
        </w:tc>
      </w:tr>
      <w:tr w:rsidR="0072431D" w:rsidRPr="000A0A5F" w14:paraId="28E9EEED" w14:textId="77777777" w:rsidTr="002F1748">
        <w:tc>
          <w:tcPr>
            <w:tcW w:w="934" w:type="pct"/>
            <w:tcMar>
              <w:top w:w="0" w:type="dxa"/>
              <w:left w:w="108" w:type="dxa"/>
              <w:bottom w:w="0" w:type="dxa"/>
              <w:right w:w="108" w:type="dxa"/>
            </w:tcMar>
          </w:tcPr>
          <w:p w14:paraId="4673AED9" w14:textId="77777777" w:rsidR="0072431D" w:rsidRDefault="0072431D" w:rsidP="002F1748">
            <w:pPr>
              <w:pStyle w:val="TAL"/>
              <w:rPr>
                <w:lang w:eastAsia="zh-CN"/>
              </w:rPr>
            </w:pPr>
            <w:r>
              <w:rPr>
                <w:rFonts w:hint="eastAsia"/>
                <w:lang w:eastAsia="zh-CN"/>
              </w:rPr>
              <w:t>a</w:t>
            </w:r>
            <w:r>
              <w:rPr>
                <w:lang w:eastAsia="zh-CN"/>
              </w:rPr>
              <w:t>ggrDataRateRpts</w:t>
            </w:r>
          </w:p>
        </w:tc>
        <w:tc>
          <w:tcPr>
            <w:tcW w:w="879" w:type="pct"/>
            <w:tcMar>
              <w:top w:w="0" w:type="dxa"/>
              <w:left w:w="108" w:type="dxa"/>
              <w:bottom w:w="0" w:type="dxa"/>
              <w:right w:w="108" w:type="dxa"/>
            </w:tcMar>
          </w:tcPr>
          <w:p w14:paraId="5F07860F" w14:textId="77777777" w:rsidR="0072431D" w:rsidRDefault="0072431D" w:rsidP="002F1748">
            <w:pPr>
              <w:pStyle w:val="TAL"/>
              <w:rPr>
                <w:lang w:eastAsia="zh-CN"/>
              </w:rPr>
            </w:pPr>
            <w:r>
              <w:rPr>
                <w:lang w:eastAsia="zh-CN"/>
              </w:rPr>
              <w:t>array(QosMonitoringReport)</w:t>
            </w:r>
          </w:p>
        </w:tc>
        <w:tc>
          <w:tcPr>
            <w:tcW w:w="600" w:type="pct"/>
            <w:tcMar>
              <w:top w:w="0" w:type="dxa"/>
              <w:left w:w="108" w:type="dxa"/>
              <w:bottom w:w="0" w:type="dxa"/>
              <w:right w:w="108" w:type="dxa"/>
            </w:tcMar>
          </w:tcPr>
          <w:p w14:paraId="3EAED560" w14:textId="77777777" w:rsidR="0072431D" w:rsidRDefault="0072431D" w:rsidP="002F1748">
            <w:pPr>
              <w:pStyle w:val="TAL"/>
              <w:rPr>
                <w:lang w:eastAsia="zh-CN"/>
              </w:rPr>
            </w:pPr>
            <w:r>
              <w:rPr>
                <w:lang w:eastAsia="zh-CN"/>
              </w:rPr>
              <w:t>0..</w:t>
            </w:r>
            <w:r w:rsidRPr="000A0A5F">
              <w:rPr>
                <w:lang w:eastAsia="zh-CN"/>
              </w:rPr>
              <w:t>N</w:t>
            </w:r>
          </w:p>
        </w:tc>
        <w:tc>
          <w:tcPr>
            <w:tcW w:w="1941" w:type="pct"/>
            <w:tcMar>
              <w:top w:w="0" w:type="dxa"/>
              <w:left w:w="108" w:type="dxa"/>
              <w:bottom w:w="0" w:type="dxa"/>
              <w:right w:w="108" w:type="dxa"/>
            </w:tcMar>
          </w:tcPr>
          <w:p w14:paraId="543C9B3E" w14:textId="77777777" w:rsidR="0072431D" w:rsidRDefault="0072431D" w:rsidP="002F1748">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341C6B6C" w14:textId="77777777" w:rsidR="0072431D" w:rsidRDefault="0072431D" w:rsidP="002F1748">
            <w:pPr>
              <w:pStyle w:val="TAL"/>
            </w:pPr>
          </w:p>
          <w:p w14:paraId="4151D62A" w14:textId="77777777" w:rsidR="0072431D" w:rsidRDefault="0072431D" w:rsidP="002F1748">
            <w:pPr>
              <w:pStyle w:val="TAL"/>
              <w:rPr>
                <w:rFonts w:cs="Arial"/>
                <w:szCs w:val="18"/>
                <w:lang w:eastAsia="zh-CN"/>
              </w:rPr>
            </w:pPr>
            <w:r>
              <w:t xml:space="preserve">Only the </w:t>
            </w:r>
            <w:r w:rsidRPr="000A0A5F">
              <w:t>"</w:t>
            </w:r>
            <w:r>
              <w:t>ulAggrDataRate</w:t>
            </w:r>
            <w:r w:rsidRPr="000A0A5F">
              <w:t>"</w:t>
            </w:r>
            <w:r>
              <w:t xml:space="preserve"> and/or </w:t>
            </w:r>
            <w:r w:rsidRPr="000A0A5F">
              <w:t>"</w:t>
            </w:r>
            <w:r>
              <w:t>dlAggrDataRate</w:t>
            </w:r>
            <w:r w:rsidRPr="000A0A5F">
              <w:t>"</w:t>
            </w:r>
            <w:r>
              <w:t xml:space="preserve"> attributes in </w:t>
            </w:r>
            <w:r>
              <w:rPr>
                <w:lang w:eastAsia="zh-CN"/>
              </w:rPr>
              <w:t>QosMonitoringReport</w:t>
            </w:r>
            <w:r>
              <w:t xml:space="preserve"> may be present.</w:t>
            </w:r>
          </w:p>
        </w:tc>
        <w:tc>
          <w:tcPr>
            <w:tcW w:w="646" w:type="pct"/>
          </w:tcPr>
          <w:p w14:paraId="7B91F17B" w14:textId="77777777" w:rsidR="0072431D" w:rsidRDefault="0072431D" w:rsidP="002F1748">
            <w:pPr>
              <w:pStyle w:val="TAL"/>
              <w:rPr>
                <w:noProof/>
              </w:rPr>
            </w:pPr>
            <w:r>
              <w:t>ListUE_5G, GMEC</w:t>
            </w:r>
          </w:p>
        </w:tc>
      </w:tr>
      <w:tr w:rsidR="0072431D" w:rsidRPr="000A0A5F" w14:paraId="32432F0D" w14:textId="77777777" w:rsidTr="002F1748">
        <w:tc>
          <w:tcPr>
            <w:tcW w:w="934" w:type="pct"/>
            <w:tcMar>
              <w:top w:w="0" w:type="dxa"/>
              <w:left w:w="108" w:type="dxa"/>
              <w:bottom w:w="0" w:type="dxa"/>
              <w:right w:w="108" w:type="dxa"/>
            </w:tcMar>
          </w:tcPr>
          <w:p w14:paraId="317FBBA9" w14:textId="77777777" w:rsidR="0072431D" w:rsidRPr="000A0A5F" w:rsidRDefault="0072431D" w:rsidP="002F1748">
            <w:pPr>
              <w:pStyle w:val="TAL"/>
            </w:pPr>
            <w:r w:rsidRPr="000A0A5F">
              <w:t>rttMonReports</w:t>
            </w:r>
          </w:p>
        </w:tc>
        <w:tc>
          <w:tcPr>
            <w:tcW w:w="879" w:type="pct"/>
            <w:tcMar>
              <w:top w:w="0" w:type="dxa"/>
              <w:left w:w="108" w:type="dxa"/>
              <w:bottom w:w="0" w:type="dxa"/>
              <w:right w:w="108" w:type="dxa"/>
            </w:tcMar>
          </w:tcPr>
          <w:p w14:paraId="0C4F19C4" w14:textId="77777777" w:rsidR="0072431D" w:rsidRPr="000A0A5F" w:rsidRDefault="0072431D" w:rsidP="002F1748">
            <w:pPr>
              <w:pStyle w:val="TAL"/>
              <w:rPr>
                <w:lang w:eastAsia="zh-CN"/>
              </w:rPr>
            </w:pPr>
            <w:r w:rsidRPr="000A0A5F">
              <w:rPr>
                <w:lang w:eastAsia="zh-CN"/>
              </w:rPr>
              <w:t>array(QosMonitoringReport)</w:t>
            </w:r>
          </w:p>
        </w:tc>
        <w:tc>
          <w:tcPr>
            <w:tcW w:w="600" w:type="pct"/>
            <w:tcMar>
              <w:top w:w="0" w:type="dxa"/>
              <w:left w:w="108" w:type="dxa"/>
              <w:bottom w:w="0" w:type="dxa"/>
              <w:right w:w="108" w:type="dxa"/>
            </w:tcMar>
          </w:tcPr>
          <w:p w14:paraId="519C1FBC" w14:textId="77777777" w:rsidR="0072431D" w:rsidRPr="000A0A5F" w:rsidRDefault="0072431D" w:rsidP="002F1748">
            <w:pPr>
              <w:pStyle w:val="TAL"/>
              <w:rPr>
                <w:lang w:eastAsia="zh-CN"/>
              </w:rPr>
            </w:pPr>
            <w:r w:rsidRPr="000A0A5F">
              <w:rPr>
                <w:lang w:eastAsia="zh-CN"/>
              </w:rPr>
              <w:t>0..N</w:t>
            </w:r>
          </w:p>
        </w:tc>
        <w:tc>
          <w:tcPr>
            <w:tcW w:w="1941" w:type="pct"/>
            <w:tcMar>
              <w:top w:w="0" w:type="dxa"/>
              <w:left w:w="108" w:type="dxa"/>
              <w:bottom w:w="0" w:type="dxa"/>
              <w:right w:w="108" w:type="dxa"/>
            </w:tcMar>
          </w:tcPr>
          <w:p w14:paraId="6D7A5D97" w14:textId="77777777" w:rsidR="0072431D" w:rsidRDefault="0072431D" w:rsidP="002F1748">
            <w:pPr>
              <w:pStyle w:val="TAL"/>
            </w:pPr>
            <w:r w:rsidRPr="000A0A5F">
              <w:rPr>
                <w:rFonts w:cs="Arial"/>
                <w:szCs w:val="18"/>
              </w:rPr>
              <w:t xml:space="preserve">Round-Trip delay for the indicated UL and DL QoS flows. It shall be present when the notified event is </w:t>
            </w:r>
            <w:r w:rsidRPr="000A0A5F">
              <w:t>"RT_DELAY_TWO_QOS_FLOWS".</w:t>
            </w:r>
          </w:p>
          <w:p w14:paraId="0A655216" w14:textId="77777777" w:rsidR="0072431D" w:rsidRDefault="0072431D" w:rsidP="002F1748">
            <w:pPr>
              <w:pStyle w:val="TAL"/>
            </w:pPr>
          </w:p>
          <w:p w14:paraId="6C0ABC94" w14:textId="77777777" w:rsidR="0072431D" w:rsidRPr="000A0A5F" w:rsidRDefault="0072431D" w:rsidP="002F1748">
            <w:pPr>
              <w:pStyle w:val="TAL"/>
              <w:rPr>
                <w:rFonts w:cs="Arial"/>
                <w:szCs w:val="18"/>
                <w:lang w:eastAsia="zh-CN"/>
              </w:rPr>
            </w:pPr>
            <w:r>
              <w:t xml:space="preserve">Only the </w:t>
            </w:r>
            <w:r w:rsidRPr="000A0A5F">
              <w:t>"rtDelays"</w:t>
            </w:r>
            <w:r>
              <w:t xml:space="preserve"> attributes in </w:t>
            </w:r>
            <w:r>
              <w:rPr>
                <w:lang w:eastAsia="zh-CN"/>
              </w:rPr>
              <w:t>QosMonitoringReport</w:t>
            </w:r>
            <w:r>
              <w:t xml:space="preserve"> may be present.</w:t>
            </w:r>
          </w:p>
        </w:tc>
        <w:tc>
          <w:tcPr>
            <w:tcW w:w="646" w:type="pct"/>
          </w:tcPr>
          <w:p w14:paraId="72F16882" w14:textId="77777777" w:rsidR="0072431D" w:rsidRPr="000A0A5F" w:rsidRDefault="0072431D" w:rsidP="002F1748">
            <w:pPr>
              <w:pStyle w:val="TAL"/>
            </w:pPr>
            <w:r w:rsidRPr="000A0A5F">
              <w:rPr>
                <w:rFonts w:hint="eastAsia"/>
                <w:lang w:eastAsia="zh-CN"/>
              </w:rPr>
              <w:t>EnQoSMon</w:t>
            </w:r>
            <w:r>
              <w:rPr>
                <w:lang w:eastAsia="zh-CN"/>
              </w:rPr>
              <w:t xml:space="preserve">, </w:t>
            </w:r>
            <w:r>
              <w:t>GMEC</w:t>
            </w:r>
          </w:p>
        </w:tc>
      </w:tr>
      <w:tr w:rsidR="00AF5C15" w:rsidRPr="000A0A5F" w14:paraId="76D68097" w14:textId="77777777" w:rsidTr="002F1748">
        <w:tc>
          <w:tcPr>
            <w:tcW w:w="934" w:type="pct"/>
            <w:tcMar>
              <w:top w:w="0" w:type="dxa"/>
              <w:left w:w="108" w:type="dxa"/>
              <w:bottom w:w="0" w:type="dxa"/>
              <w:right w:w="108" w:type="dxa"/>
            </w:tcMar>
          </w:tcPr>
          <w:p w14:paraId="5670C7E2" w14:textId="77777777" w:rsidR="00AF5C15" w:rsidRPr="000A0A5F" w:rsidRDefault="00AF5C15" w:rsidP="00AF5C15">
            <w:pPr>
              <w:pStyle w:val="TAL"/>
            </w:pPr>
            <w:r w:rsidRPr="000A0A5F">
              <w:t>qosMonDatRateReps</w:t>
            </w:r>
          </w:p>
        </w:tc>
        <w:tc>
          <w:tcPr>
            <w:tcW w:w="879" w:type="pct"/>
            <w:tcMar>
              <w:top w:w="0" w:type="dxa"/>
              <w:left w:w="108" w:type="dxa"/>
              <w:bottom w:w="0" w:type="dxa"/>
              <w:right w:w="108" w:type="dxa"/>
            </w:tcMar>
          </w:tcPr>
          <w:p w14:paraId="3FB111DA" w14:textId="77777777" w:rsidR="00AF5C15" w:rsidRPr="000A0A5F" w:rsidRDefault="00AF5C15" w:rsidP="00AF5C15">
            <w:pPr>
              <w:pStyle w:val="TAL"/>
              <w:rPr>
                <w:lang w:eastAsia="zh-CN"/>
              </w:rPr>
            </w:pPr>
            <w:r w:rsidRPr="000A0A5F">
              <w:rPr>
                <w:lang w:eastAsia="zh-CN"/>
              </w:rPr>
              <w:t>array(QosMonitoringReport)</w:t>
            </w:r>
          </w:p>
        </w:tc>
        <w:tc>
          <w:tcPr>
            <w:tcW w:w="600" w:type="pct"/>
            <w:tcMar>
              <w:top w:w="0" w:type="dxa"/>
              <w:left w:w="108" w:type="dxa"/>
              <w:bottom w:w="0" w:type="dxa"/>
              <w:right w:w="108" w:type="dxa"/>
            </w:tcMar>
          </w:tcPr>
          <w:p w14:paraId="0706AF7E" w14:textId="4CDF7A66" w:rsidR="00AF5C15" w:rsidRPr="000A0A5F" w:rsidRDefault="00AF5C15" w:rsidP="00AF5C15">
            <w:pPr>
              <w:pStyle w:val="TAL"/>
              <w:rPr>
                <w:lang w:eastAsia="zh-CN"/>
              </w:rPr>
            </w:pPr>
            <w:r>
              <w:rPr>
                <w:lang w:eastAsia="zh-CN"/>
              </w:rPr>
              <w:t>0..N</w:t>
            </w:r>
          </w:p>
        </w:tc>
        <w:tc>
          <w:tcPr>
            <w:tcW w:w="1941" w:type="pct"/>
            <w:tcMar>
              <w:top w:w="0" w:type="dxa"/>
              <w:left w:w="108" w:type="dxa"/>
              <w:bottom w:w="0" w:type="dxa"/>
              <w:right w:w="108" w:type="dxa"/>
            </w:tcMar>
          </w:tcPr>
          <w:p w14:paraId="26871957" w14:textId="77777777" w:rsidR="00AF5C15" w:rsidRDefault="00AF5C15" w:rsidP="00AF5C15">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27E3EAA9" w14:textId="77777777" w:rsidR="00AF5C15" w:rsidRDefault="00AF5C15" w:rsidP="00AF5C15">
            <w:pPr>
              <w:pStyle w:val="TAL"/>
            </w:pPr>
          </w:p>
          <w:p w14:paraId="6DAE16E1" w14:textId="77777777" w:rsidR="00AF5C15" w:rsidRPr="000A0A5F" w:rsidRDefault="00AF5C15" w:rsidP="00AF5C15">
            <w:pPr>
              <w:pStyle w:val="TAL"/>
              <w:rPr>
                <w:rFonts w:cs="Arial"/>
                <w:szCs w:val="18"/>
                <w:lang w:eastAsia="zh-CN"/>
              </w:rPr>
            </w:pPr>
            <w:r>
              <w:t xml:space="preserve">Only the </w:t>
            </w:r>
            <w:r w:rsidRPr="000A0A5F">
              <w:t>"ulDataRate"</w:t>
            </w:r>
            <w:r>
              <w:t xml:space="preserve"> and/or </w:t>
            </w:r>
            <w:r w:rsidRPr="000A0A5F">
              <w:t>"</w:t>
            </w:r>
            <w:r>
              <w:t>d</w:t>
            </w:r>
            <w:r w:rsidRPr="000A0A5F">
              <w:t>lDataRate"</w:t>
            </w:r>
            <w:r>
              <w:t xml:space="preserve"> attributes in </w:t>
            </w:r>
            <w:r>
              <w:rPr>
                <w:lang w:eastAsia="zh-CN"/>
              </w:rPr>
              <w:t>QosMonitoringReport</w:t>
            </w:r>
            <w:r>
              <w:t xml:space="preserve"> may be present.</w:t>
            </w:r>
          </w:p>
        </w:tc>
        <w:tc>
          <w:tcPr>
            <w:tcW w:w="646" w:type="pct"/>
          </w:tcPr>
          <w:p w14:paraId="4AB0AC80" w14:textId="77777777" w:rsidR="00AF5C15" w:rsidRPr="000A0A5F" w:rsidRDefault="00AF5C15" w:rsidP="00AF5C15">
            <w:pPr>
              <w:pStyle w:val="TAL"/>
            </w:pPr>
            <w:r w:rsidRPr="000A0A5F">
              <w:rPr>
                <w:rFonts w:hint="eastAsia"/>
                <w:lang w:eastAsia="zh-CN"/>
              </w:rPr>
              <w:t>EnQoSMon</w:t>
            </w:r>
            <w:r>
              <w:rPr>
                <w:lang w:eastAsia="zh-CN"/>
              </w:rPr>
              <w:t xml:space="preserve">, </w:t>
            </w:r>
            <w:r>
              <w:t>GMEC</w:t>
            </w:r>
          </w:p>
        </w:tc>
      </w:tr>
      <w:tr w:rsidR="0072431D" w:rsidRPr="000A0A5F" w14:paraId="73B7853F" w14:textId="77777777" w:rsidTr="002F1748">
        <w:tc>
          <w:tcPr>
            <w:tcW w:w="934" w:type="pct"/>
            <w:tcMar>
              <w:top w:w="0" w:type="dxa"/>
              <w:left w:w="108" w:type="dxa"/>
              <w:bottom w:w="0" w:type="dxa"/>
              <w:right w:w="108" w:type="dxa"/>
            </w:tcMar>
          </w:tcPr>
          <w:p w14:paraId="1E1015BF" w14:textId="77777777" w:rsidR="0072431D" w:rsidRPr="000A0A5F" w:rsidRDefault="0072431D" w:rsidP="002F1748">
            <w:pPr>
              <w:pStyle w:val="TAL"/>
              <w:rPr>
                <w:lang w:eastAsia="zh-CN"/>
              </w:rPr>
            </w:pPr>
            <w:r w:rsidRPr="000A0A5F">
              <w:rPr>
                <w:lang w:eastAsia="zh-CN"/>
              </w:rPr>
              <w:t>qosMonConInfoReps</w:t>
            </w:r>
          </w:p>
        </w:tc>
        <w:tc>
          <w:tcPr>
            <w:tcW w:w="879" w:type="pct"/>
            <w:tcMar>
              <w:top w:w="0" w:type="dxa"/>
              <w:left w:w="108" w:type="dxa"/>
              <w:bottom w:w="0" w:type="dxa"/>
              <w:right w:w="108" w:type="dxa"/>
            </w:tcMar>
          </w:tcPr>
          <w:p w14:paraId="6A1F01A6" w14:textId="77777777" w:rsidR="0072431D" w:rsidRPr="000A0A5F" w:rsidRDefault="0072431D" w:rsidP="002F1748">
            <w:pPr>
              <w:pStyle w:val="TAL"/>
              <w:rPr>
                <w:lang w:eastAsia="zh-CN"/>
              </w:rPr>
            </w:pPr>
            <w:r w:rsidRPr="000A0A5F">
              <w:rPr>
                <w:lang w:eastAsia="zh-CN"/>
              </w:rPr>
              <w:t>array(</w:t>
            </w:r>
            <w:r w:rsidRPr="000A0A5F">
              <w:t>QosMonitoringReport</w:t>
            </w:r>
            <w:r w:rsidRPr="000A0A5F">
              <w:rPr>
                <w:lang w:eastAsia="zh-CN"/>
              </w:rPr>
              <w:t>)</w:t>
            </w:r>
          </w:p>
        </w:tc>
        <w:tc>
          <w:tcPr>
            <w:tcW w:w="600" w:type="pct"/>
            <w:tcMar>
              <w:top w:w="0" w:type="dxa"/>
              <w:left w:w="108" w:type="dxa"/>
              <w:bottom w:w="0" w:type="dxa"/>
              <w:right w:w="108" w:type="dxa"/>
            </w:tcMar>
          </w:tcPr>
          <w:p w14:paraId="428F1F29" w14:textId="77777777" w:rsidR="0072431D" w:rsidRPr="000A0A5F" w:rsidRDefault="0072431D" w:rsidP="002F1748">
            <w:pPr>
              <w:pStyle w:val="TAL"/>
              <w:rPr>
                <w:lang w:eastAsia="zh-CN"/>
              </w:rPr>
            </w:pPr>
            <w:r w:rsidRPr="000A0A5F">
              <w:rPr>
                <w:lang w:eastAsia="zh-CN"/>
              </w:rPr>
              <w:t>0..N</w:t>
            </w:r>
          </w:p>
        </w:tc>
        <w:tc>
          <w:tcPr>
            <w:tcW w:w="1941" w:type="pct"/>
            <w:tcMar>
              <w:top w:w="0" w:type="dxa"/>
              <w:left w:w="108" w:type="dxa"/>
              <w:bottom w:w="0" w:type="dxa"/>
              <w:right w:w="108" w:type="dxa"/>
            </w:tcMar>
          </w:tcPr>
          <w:p w14:paraId="07AB4A47" w14:textId="77777777" w:rsidR="0072431D" w:rsidRDefault="0072431D" w:rsidP="002F1748">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514D4C3A" w14:textId="77777777" w:rsidR="0072431D" w:rsidRDefault="0072431D" w:rsidP="002F1748">
            <w:pPr>
              <w:pStyle w:val="TAL"/>
            </w:pPr>
          </w:p>
          <w:p w14:paraId="1D721D05" w14:textId="77777777" w:rsidR="0072431D" w:rsidRPr="000A0A5F" w:rsidRDefault="0072431D" w:rsidP="002F1748">
            <w:pPr>
              <w:pStyle w:val="TAL"/>
              <w:rPr>
                <w:rFonts w:cs="Arial"/>
                <w:szCs w:val="18"/>
                <w:lang w:eastAsia="zh-CN"/>
              </w:rPr>
            </w:pPr>
            <w:r>
              <w:t xml:space="preserve">Only the </w:t>
            </w:r>
            <w:r w:rsidRPr="000A0A5F">
              <w:t>"ulConInfo"</w:t>
            </w:r>
            <w:r>
              <w:t xml:space="preserve"> and/or </w:t>
            </w:r>
            <w:r w:rsidRPr="000A0A5F">
              <w:t>"dlConInfo"</w:t>
            </w:r>
            <w:r>
              <w:t xml:space="preserve"> attributes in </w:t>
            </w:r>
            <w:r>
              <w:rPr>
                <w:lang w:eastAsia="zh-CN"/>
              </w:rPr>
              <w:t>QosMonitoringReport</w:t>
            </w:r>
            <w:r>
              <w:t xml:space="preserve"> may be present.</w:t>
            </w:r>
          </w:p>
        </w:tc>
        <w:tc>
          <w:tcPr>
            <w:tcW w:w="646" w:type="pct"/>
          </w:tcPr>
          <w:p w14:paraId="3DD01B63" w14:textId="77777777" w:rsidR="0072431D" w:rsidRPr="000A0A5F" w:rsidRDefault="0072431D" w:rsidP="002F1748">
            <w:pPr>
              <w:pStyle w:val="TAL"/>
            </w:pPr>
            <w:r w:rsidRPr="000A0A5F">
              <w:rPr>
                <w:rFonts w:hint="eastAsia"/>
                <w:lang w:eastAsia="zh-CN"/>
              </w:rPr>
              <w:t>EnQoSMon</w:t>
            </w:r>
            <w:r>
              <w:rPr>
                <w:lang w:eastAsia="zh-CN"/>
              </w:rPr>
              <w:t xml:space="preserve">, </w:t>
            </w:r>
            <w:r>
              <w:t>GMEC</w:t>
            </w:r>
          </w:p>
        </w:tc>
      </w:tr>
      <w:tr w:rsidR="0072431D" w:rsidRPr="000A0A5F" w14:paraId="14633DB2" w14:textId="77777777" w:rsidTr="002F1748">
        <w:tc>
          <w:tcPr>
            <w:tcW w:w="934" w:type="pct"/>
            <w:tcMar>
              <w:top w:w="0" w:type="dxa"/>
              <w:left w:w="108" w:type="dxa"/>
              <w:bottom w:w="0" w:type="dxa"/>
              <w:right w:w="108" w:type="dxa"/>
            </w:tcMar>
          </w:tcPr>
          <w:p w14:paraId="627FAB62" w14:textId="77777777" w:rsidR="0072431D" w:rsidRPr="000A0A5F" w:rsidRDefault="0072431D" w:rsidP="002F1748">
            <w:pPr>
              <w:pStyle w:val="TAL"/>
              <w:rPr>
                <w:lang w:eastAsia="zh-CN"/>
              </w:rPr>
            </w:pPr>
            <w:r>
              <w:rPr>
                <w:lang w:eastAsia="zh-CN"/>
              </w:rPr>
              <w:t>qosMonCapRepos</w:t>
            </w:r>
          </w:p>
        </w:tc>
        <w:tc>
          <w:tcPr>
            <w:tcW w:w="879" w:type="pct"/>
            <w:tcMar>
              <w:top w:w="0" w:type="dxa"/>
              <w:left w:w="108" w:type="dxa"/>
              <w:bottom w:w="0" w:type="dxa"/>
              <w:right w:w="108" w:type="dxa"/>
            </w:tcMar>
          </w:tcPr>
          <w:p w14:paraId="56DEC536" w14:textId="77777777" w:rsidR="0072431D" w:rsidRPr="000A0A5F" w:rsidRDefault="0072431D" w:rsidP="002F1748">
            <w:pPr>
              <w:pStyle w:val="TAL"/>
              <w:rPr>
                <w:lang w:eastAsia="zh-CN"/>
              </w:rPr>
            </w:pPr>
            <w:r>
              <w:rPr>
                <w:lang w:eastAsia="zh-CN"/>
              </w:rPr>
              <w:t>map</w:t>
            </w:r>
            <w:r w:rsidRPr="002B60F0">
              <w:rPr>
                <w:lang w:eastAsia="zh-CN"/>
              </w:rPr>
              <w:t>(CapabilityReport)</w:t>
            </w:r>
          </w:p>
        </w:tc>
        <w:tc>
          <w:tcPr>
            <w:tcW w:w="600" w:type="pct"/>
            <w:tcMar>
              <w:top w:w="0" w:type="dxa"/>
              <w:left w:w="108" w:type="dxa"/>
              <w:bottom w:w="0" w:type="dxa"/>
              <w:right w:w="108" w:type="dxa"/>
            </w:tcMar>
          </w:tcPr>
          <w:p w14:paraId="3B409710" w14:textId="77777777" w:rsidR="0072431D" w:rsidRPr="000A0A5F" w:rsidRDefault="0072431D" w:rsidP="002F1748">
            <w:pPr>
              <w:pStyle w:val="TAL"/>
              <w:rPr>
                <w:lang w:eastAsia="zh-CN"/>
              </w:rPr>
            </w:pPr>
            <w:r>
              <w:rPr>
                <w:lang w:eastAsia="zh-CN"/>
              </w:rPr>
              <w:t>0</w:t>
            </w:r>
            <w:r w:rsidRPr="003107D3">
              <w:rPr>
                <w:lang w:eastAsia="zh-CN"/>
              </w:rPr>
              <w:t>..</w:t>
            </w:r>
            <w:r>
              <w:rPr>
                <w:lang w:eastAsia="zh-CN"/>
              </w:rPr>
              <w:t>N</w:t>
            </w:r>
          </w:p>
        </w:tc>
        <w:tc>
          <w:tcPr>
            <w:tcW w:w="1941" w:type="pct"/>
            <w:tcMar>
              <w:top w:w="0" w:type="dxa"/>
              <w:left w:w="108" w:type="dxa"/>
              <w:bottom w:w="0" w:type="dxa"/>
              <w:right w:w="108" w:type="dxa"/>
            </w:tcMar>
          </w:tcPr>
          <w:p w14:paraId="37F0109D" w14:textId="77777777" w:rsidR="0072431D" w:rsidRDefault="0072431D" w:rsidP="002F1748">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r>
              <w:rPr>
                <w:lang w:eastAsia="zh-CN"/>
              </w:rPr>
              <w:t xml:space="preserve"> The key of </w:t>
            </w:r>
            <w:r w:rsidRPr="00F9618C">
              <w:t>of the map is the attribute "</w:t>
            </w:r>
            <w:r>
              <w:rPr>
                <w:lang w:eastAsia="zh-CN"/>
              </w:rPr>
              <w:t>capType</w:t>
            </w:r>
            <w:r w:rsidRPr="00F9618C">
              <w:t>".</w:t>
            </w:r>
          </w:p>
          <w:p w14:paraId="0FBA1BAC" w14:textId="77777777" w:rsidR="0072431D" w:rsidRPr="000A0A5F" w:rsidRDefault="0072431D" w:rsidP="002F1748">
            <w:pPr>
              <w:pStyle w:val="TAL"/>
              <w:rPr>
                <w:rFonts w:cs="Arial"/>
                <w:szCs w:val="18"/>
              </w:rPr>
            </w:pPr>
            <w:r>
              <w:rPr>
                <w:rFonts w:cs="Arial"/>
                <w:szCs w:val="18"/>
              </w:rPr>
              <w:t xml:space="preserve">It shall be present when the notified event is </w:t>
            </w:r>
            <w:r>
              <w:t>"QOS_MON_CAP_REPO".</w:t>
            </w:r>
          </w:p>
        </w:tc>
        <w:tc>
          <w:tcPr>
            <w:tcW w:w="646" w:type="pct"/>
          </w:tcPr>
          <w:p w14:paraId="71C457A5" w14:textId="77777777" w:rsidR="0072431D" w:rsidRPr="000A0A5F" w:rsidRDefault="0072431D" w:rsidP="002F1748">
            <w:pPr>
              <w:pStyle w:val="TAL"/>
              <w:rPr>
                <w:lang w:eastAsia="zh-CN"/>
              </w:rPr>
            </w:pPr>
            <w:r>
              <w:rPr>
                <w:lang w:val="en-US"/>
              </w:rPr>
              <w:t>QoSMonCapRepo</w:t>
            </w:r>
          </w:p>
        </w:tc>
      </w:tr>
      <w:tr w:rsidR="00B31850" w:rsidRPr="000A0A5F" w14:paraId="5CDBA7F8" w14:textId="77777777" w:rsidTr="002F1748">
        <w:tc>
          <w:tcPr>
            <w:tcW w:w="934" w:type="pct"/>
            <w:tcMar>
              <w:top w:w="0" w:type="dxa"/>
              <w:left w:w="108" w:type="dxa"/>
              <w:bottom w:w="0" w:type="dxa"/>
              <w:right w:w="108" w:type="dxa"/>
            </w:tcMar>
          </w:tcPr>
          <w:p w14:paraId="3E4286BE" w14:textId="77777777" w:rsidR="00B31850" w:rsidRDefault="00B31850" w:rsidP="00B31850">
            <w:pPr>
              <w:pStyle w:val="TAL"/>
              <w:rPr>
                <w:lang w:eastAsia="zh-CN"/>
              </w:rPr>
            </w:pPr>
            <w:r>
              <w:rPr>
                <w:rFonts w:cs="Arial"/>
                <w:lang w:eastAsia="zh-CN"/>
              </w:rPr>
              <w:t>rateLimitRepo</w:t>
            </w:r>
          </w:p>
        </w:tc>
        <w:tc>
          <w:tcPr>
            <w:tcW w:w="879" w:type="pct"/>
            <w:tcMar>
              <w:top w:w="0" w:type="dxa"/>
              <w:left w:w="108" w:type="dxa"/>
              <w:bottom w:w="0" w:type="dxa"/>
              <w:right w:w="108" w:type="dxa"/>
            </w:tcMar>
          </w:tcPr>
          <w:p w14:paraId="1937FFE4" w14:textId="357EC606" w:rsidR="00B31850" w:rsidRDefault="00B31850" w:rsidP="00B31850">
            <w:pPr>
              <w:pStyle w:val="TAL"/>
              <w:rPr>
                <w:lang w:eastAsia="zh-CN"/>
              </w:rPr>
            </w:pPr>
            <w:r>
              <w:rPr>
                <w:rFonts w:cs="Arial"/>
                <w:lang w:eastAsia="zh-CN"/>
              </w:rPr>
              <w:t>Rate</w:t>
            </w:r>
            <w:del w:id="57" w:author="Ericsson User" w:date="2026-01-08T12:33:00Z" w16du:dateUtc="2026-01-08T11:33:00Z">
              <w:r w:rsidDel="007F1032">
                <w:rPr>
                  <w:rFonts w:cs="Arial"/>
                  <w:lang w:eastAsia="zh-CN"/>
                </w:rPr>
                <w:delText>l</w:delText>
              </w:r>
            </w:del>
            <w:ins w:id="58" w:author="Ericsson User" w:date="2026-01-08T12:33:00Z" w16du:dateUtc="2026-01-08T11:33:00Z">
              <w:r w:rsidR="007F1032">
                <w:rPr>
                  <w:rFonts w:cs="Arial"/>
                  <w:lang w:eastAsia="zh-CN"/>
                </w:rPr>
                <w:t>L</w:t>
              </w:r>
            </w:ins>
            <w:r>
              <w:rPr>
                <w:rFonts w:cs="Arial"/>
                <w:lang w:eastAsia="zh-CN"/>
              </w:rPr>
              <w:t>imitRepo</w:t>
            </w:r>
          </w:p>
        </w:tc>
        <w:tc>
          <w:tcPr>
            <w:tcW w:w="600" w:type="pct"/>
            <w:tcMar>
              <w:top w:w="0" w:type="dxa"/>
              <w:left w:w="108" w:type="dxa"/>
              <w:bottom w:w="0" w:type="dxa"/>
              <w:right w:w="108" w:type="dxa"/>
            </w:tcMar>
          </w:tcPr>
          <w:p w14:paraId="146091A4" w14:textId="77777777" w:rsidR="00B31850" w:rsidRDefault="00B31850" w:rsidP="00B31850">
            <w:pPr>
              <w:pStyle w:val="TAL"/>
              <w:rPr>
                <w:lang w:eastAsia="zh-CN"/>
              </w:rPr>
            </w:pPr>
            <w:r>
              <w:rPr>
                <w:rFonts w:cs="Arial"/>
                <w:lang w:eastAsia="zh-CN"/>
              </w:rPr>
              <w:t>0..1</w:t>
            </w:r>
          </w:p>
        </w:tc>
        <w:tc>
          <w:tcPr>
            <w:tcW w:w="1941" w:type="pct"/>
            <w:tcMar>
              <w:top w:w="0" w:type="dxa"/>
              <w:left w:w="108" w:type="dxa"/>
              <w:bottom w:w="0" w:type="dxa"/>
              <w:right w:w="108" w:type="dxa"/>
            </w:tcMar>
          </w:tcPr>
          <w:p w14:paraId="57C002D0" w14:textId="77777777" w:rsidR="00B31850" w:rsidRDefault="00B31850" w:rsidP="00B31850">
            <w:pPr>
              <w:pStyle w:val="TAL"/>
              <w:rPr>
                <w:rFonts w:cs="Arial"/>
                <w:lang w:eastAsia="zh-CN"/>
              </w:rPr>
            </w:pPr>
            <w:r>
              <w:rPr>
                <w:rFonts w:cs="Arial"/>
                <w:lang w:eastAsia="zh-CN"/>
              </w:rPr>
              <w:t>Indicates the data rate limitation information for the Non-GBR service data flow(s).</w:t>
            </w:r>
          </w:p>
          <w:p w14:paraId="7C38D547" w14:textId="77777777" w:rsidR="00B31850" w:rsidRPr="00A148BB" w:rsidRDefault="00B31850" w:rsidP="00B31850">
            <w:pPr>
              <w:pStyle w:val="TAL"/>
            </w:pPr>
            <w:r>
              <w:rPr>
                <w:rFonts w:cs="Arial"/>
                <w:szCs w:val="18"/>
              </w:rPr>
              <w:t xml:space="preserve">It shall be present when the notified event is </w:t>
            </w:r>
            <w:r>
              <w:t>"RATE_LIMIT_INFO_REPO".</w:t>
            </w:r>
          </w:p>
        </w:tc>
        <w:tc>
          <w:tcPr>
            <w:tcW w:w="646" w:type="pct"/>
          </w:tcPr>
          <w:p w14:paraId="2B5AFE54" w14:textId="77777777" w:rsidR="00B31850" w:rsidRDefault="00B31850" w:rsidP="00B31850">
            <w:pPr>
              <w:pStyle w:val="TAL"/>
              <w:rPr>
                <w:lang w:val="en-US"/>
              </w:rPr>
            </w:pPr>
            <w:r>
              <w:rPr>
                <w:rFonts w:cs="Arial"/>
                <w:lang w:eastAsia="zh-CN"/>
              </w:rPr>
              <w:t>RateLimitReport</w:t>
            </w:r>
          </w:p>
        </w:tc>
      </w:tr>
      <w:tr w:rsidR="0072431D" w:rsidRPr="000A0A5F" w14:paraId="5E542503" w14:textId="77777777" w:rsidTr="002F1748">
        <w:tc>
          <w:tcPr>
            <w:tcW w:w="5000" w:type="pct"/>
            <w:gridSpan w:val="5"/>
            <w:tcMar>
              <w:top w:w="0" w:type="dxa"/>
              <w:left w:w="108" w:type="dxa"/>
              <w:bottom w:w="0" w:type="dxa"/>
              <w:right w:w="108" w:type="dxa"/>
            </w:tcMar>
          </w:tcPr>
          <w:p w14:paraId="71C7AB8F" w14:textId="77777777" w:rsidR="0072431D" w:rsidRPr="000A0A5F" w:rsidRDefault="0072431D" w:rsidP="002F174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140D7E52" w14:textId="77777777" w:rsidR="0072431D" w:rsidRPr="000A0A5F" w:rsidRDefault="0072431D" w:rsidP="002F1748">
            <w:pPr>
              <w:pStyle w:val="TAN"/>
            </w:pPr>
            <w:r w:rsidRPr="000A0A5F">
              <w:t>NOTE 2:</w:t>
            </w:r>
            <w:r w:rsidRPr="000A0A5F">
              <w:tab/>
              <w:t>The attributes "flowIds" and "multiModFlows" are mutually exclusive.</w:t>
            </w:r>
          </w:p>
          <w:p w14:paraId="64B3BC85" w14:textId="77777777" w:rsidR="0072431D" w:rsidRPr="000A0A5F" w:rsidRDefault="0072431D" w:rsidP="002F1748">
            <w:pPr>
              <w:pStyle w:val="TAN"/>
              <w:rPr>
                <w:lang w:eastAsia="zh-CN"/>
              </w:rPr>
            </w:pPr>
            <w:r w:rsidRPr="000A0A5F">
              <w:t>NOTE 3:</w:t>
            </w:r>
            <w:r w:rsidRPr="000A0A5F">
              <w:tab/>
              <w:t xml:space="preserve">The PdvMonitoringReport </w:t>
            </w:r>
            <w:r>
              <w:t>data type</w:t>
            </w:r>
            <w:r w:rsidRPr="000A0A5F">
              <w:t xml:space="preserve"> does not include the "flows" attribute in this API.</w:t>
            </w:r>
          </w:p>
        </w:tc>
      </w:tr>
    </w:tbl>
    <w:p w14:paraId="5D1CD71A" w14:textId="77777777" w:rsidR="0072431D" w:rsidRDefault="0072431D" w:rsidP="0072431D"/>
    <w:p w14:paraId="1AC2FF04" w14:textId="08A67BA0" w:rsidR="00BC6138" w:rsidRPr="00CE4669" w:rsidRDefault="00BC6138" w:rsidP="00BC6138">
      <w:pPr>
        <w:pStyle w:val="CRSeparator"/>
      </w:pPr>
      <w:r w:rsidRPr="00CE4669">
        <w:t>==============</w:t>
      </w:r>
      <w:r>
        <w:t>End of</w:t>
      </w:r>
      <w:r w:rsidRPr="00CE4669">
        <w:t xml:space="preserve"> change==============</w:t>
      </w:r>
      <w:bookmarkEnd w:id="14"/>
    </w:p>
    <w:sectPr w:rsidR="00BC6138"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FB606" w14:textId="77777777" w:rsidR="0055160B" w:rsidRDefault="0055160B">
      <w:r>
        <w:separator/>
      </w:r>
    </w:p>
  </w:endnote>
  <w:endnote w:type="continuationSeparator" w:id="0">
    <w:p w14:paraId="71FB04AD" w14:textId="77777777" w:rsidR="0055160B" w:rsidRDefault="0055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3138C" w14:textId="77777777" w:rsidR="0055160B" w:rsidRDefault="0055160B">
      <w:r>
        <w:separator/>
      </w:r>
    </w:p>
  </w:footnote>
  <w:footnote w:type="continuationSeparator" w:id="0">
    <w:p w14:paraId="083DC471" w14:textId="77777777" w:rsidR="0055160B" w:rsidRDefault="00551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F54CF" w14:textId="77777777" w:rsidR="00BC6138" w:rsidRDefault="00BC61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B67CCA"/>
    <w:multiLevelType w:val="hybridMultilevel"/>
    <w:tmpl w:val="28D83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B49DE"/>
    <w:multiLevelType w:val="hybridMultilevel"/>
    <w:tmpl w:val="3FF27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33763"/>
    <w:multiLevelType w:val="hybridMultilevel"/>
    <w:tmpl w:val="0180FD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9955E5"/>
    <w:multiLevelType w:val="hybridMultilevel"/>
    <w:tmpl w:val="D53C0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253817">
    <w:abstractNumId w:val="21"/>
  </w:num>
  <w:num w:numId="2" w16cid:durableId="417480898">
    <w:abstractNumId w:val="8"/>
  </w:num>
  <w:num w:numId="3" w16cid:durableId="1260407981">
    <w:abstractNumId w:val="2"/>
  </w:num>
  <w:num w:numId="4" w16cid:durableId="883255777">
    <w:abstractNumId w:val="1"/>
  </w:num>
  <w:num w:numId="5" w16cid:durableId="1088111016">
    <w:abstractNumId w:val="0"/>
  </w:num>
  <w:num w:numId="6" w16cid:durableId="687412108">
    <w:abstractNumId w:val="20"/>
  </w:num>
  <w:num w:numId="7" w16cid:durableId="442265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15287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42628579">
    <w:abstractNumId w:val="11"/>
  </w:num>
  <w:num w:numId="10" w16cid:durableId="1177496529">
    <w:abstractNumId w:val="38"/>
  </w:num>
  <w:num w:numId="11" w16cid:durableId="864250873">
    <w:abstractNumId w:val="36"/>
  </w:num>
  <w:num w:numId="12" w16cid:durableId="1436559249">
    <w:abstractNumId w:val="9"/>
  </w:num>
  <w:num w:numId="13" w16cid:durableId="1497460236">
    <w:abstractNumId w:val="7"/>
  </w:num>
  <w:num w:numId="14" w16cid:durableId="2108311927">
    <w:abstractNumId w:val="6"/>
  </w:num>
  <w:num w:numId="15" w16cid:durableId="1999571092">
    <w:abstractNumId w:val="5"/>
  </w:num>
  <w:num w:numId="16" w16cid:durableId="1043557749">
    <w:abstractNumId w:val="4"/>
  </w:num>
  <w:num w:numId="17" w16cid:durableId="1493909105">
    <w:abstractNumId w:val="3"/>
  </w:num>
  <w:num w:numId="18" w16cid:durableId="1413314524">
    <w:abstractNumId w:val="40"/>
  </w:num>
  <w:num w:numId="19" w16cid:durableId="2022009412">
    <w:abstractNumId w:val="37"/>
  </w:num>
  <w:num w:numId="20" w16cid:durableId="1257590766">
    <w:abstractNumId w:val="13"/>
  </w:num>
  <w:num w:numId="21" w16cid:durableId="2040544505">
    <w:abstractNumId w:val="39"/>
  </w:num>
  <w:num w:numId="22" w16cid:durableId="637339626">
    <w:abstractNumId w:val="12"/>
  </w:num>
  <w:num w:numId="23" w16cid:durableId="2050907293">
    <w:abstractNumId w:val="33"/>
  </w:num>
  <w:num w:numId="24" w16cid:durableId="1983264162">
    <w:abstractNumId w:val="31"/>
  </w:num>
  <w:num w:numId="25" w16cid:durableId="1544904288">
    <w:abstractNumId w:val="15"/>
  </w:num>
  <w:num w:numId="26" w16cid:durableId="1953970871">
    <w:abstractNumId w:val="35"/>
  </w:num>
  <w:num w:numId="27" w16cid:durableId="774983164">
    <w:abstractNumId w:val="29"/>
  </w:num>
  <w:num w:numId="28" w16cid:durableId="609051976">
    <w:abstractNumId w:val="16"/>
  </w:num>
  <w:num w:numId="29" w16cid:durableId="1879775156">
    <w:abstractNumId w:val="19"/>
  </w:num>
  <w:num w:numId="30" w16cid:durableId="1840072581">
    <w:abstractNumId w:val="22"/>
  </w:num>
  <w:num w:numId="31" w16cid:durableId="1503734897">
    <w:abstractNumId w:val="18"/>
  </w:num>
  <w:num w:numId="32" w16cid:durableId="2028603807">
    <w:abstractNumId w:val="17"/>
  </w:num>
  <w:num w:numId="33" w16cid:durableId="1129981854">
    <w:abstractNumId w:val="30"/>
  </w:num>
  <w:num w:numId="34" w16cid:durableId="195118501">
    <w:abstractNumId w:val="25"/>
  </w:num>
  <w:num w:numId="35" w16cid:durableId="155194199">
    <w:abstractNumId w:val="27"/>
  </w:num>
  <w:num w:numId="36" w16cid:durableId="1266382676">
    <w:abstractNumId w:val="42"/>
  </w:num>
  <w:num w:numId="37" w16cid:durableId="731082552">
    <w:abstractNumId w:val="28"/>
  </w:num>
  <w:num w:numId="38" w16cid:durableId="17700968">
    <w:abstractNumId w:val="23"/>
  </w:num>
  <w:num w:numId="39" w16cid:durableId="1803764287">
    <w:abstractNumId w:val="14"/>
  </w:num>
  <w:num w:numId="40" w16cid:durableId="1917199773">
    <w:abstractNumId w:val="34"/>
  </w:num>
  <w:num w:numId="41" w16cid:durableId="1611468839">
    <w:abstractNumId w:val="41"/>
  </w:num>
  <w:num w:numId="42" w16cid:durableId="867107760">
    <w:abstractNumId w:val="24"/>
  </w:num>
  <w:num w:numId="43" w16cid:durableId="31270422">
    <w:abstractNumId w:val="26"/>
  </w:num>
  <w:num w:numId="44" w16cid:durableId="687565794">
    <w:abstractNumId w:val="43"/>
  </w:num>
  <w:num w:numId="45" w16cid:durableId="1282423497">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2CAA"/>
    <w:rsid w:val="00003D9D"/>
    <w:rsid w:val="00005D57"/>
    <w:rsid w:val="000072C3"/>
    <w:rsid w:val="00011189"/>
    <w:rsid w:val="00011403"/>
    <w:rsid w:val="0001210E"/>
    <w:rsid w:val="000139B7"/>
    <w:rsid w:val="00013D45"/>
    <w:rsid w:val="000140FC"/>
    <w:rsid w:val="0001447D"/>
    <w:rsid w:val="00014BE5"/>
    <w:rsid w:val="00016FF3"/>
    <w:rsid w:val="00021E8D"/>
    <w:rsid w:val="00022172"/>
    <w:rsid w:val="000244CE"/>
    <w:rsid w:val="00025BEB"/>
    <w:rsid w:val="00025D06"/>
    <w:rsid w:val="00025F22"/>
    <w:rsid w:val="00027C1C"/>
    <w:rsid w:val="000334E2"/>
    <w:rsid w:val="000336D1"/>
    <w:rsid w:val="00034FEE"/>
    <w:rsid w:val="000375BF"/>
    <w:rsid w:val="000375C1"/>
    <w:rsid w:val="0003795A"/>
    <w:rsid w:val="00041E6B"/>
    <w:rsid w:val="00042A20"/>
    <w:rsid w:val="00042ABB"/>
    <w:rsid w:val="000450CA"/>
    <w:rsid w:val="000470EB"/>
    <w:rsid w:val="0004728C"/>
    <w:rsid w:val="0004793C"/>
    <w:rsid w:val="000501A6"/>
    <w:rsid w:val="0005298A"/>
    <w:rsid w:val="00055164"/>
    <w:rsid w:val="00057664"/>
    <w:rsid w:val="000601EE"/>
    <w:rsid w:val="000616DB"/>
    <w:rsid w:val="00064682"/>
    <w:rsid w:val="00065201"/>
    <w:rsid w:val="00065505"/>
    <w:rsid w:val="00066EEA"/>
    <w:rsid w:val="00071144"/>
    <w:rsid w:val="00071B5F"/>
    <w:rsid w:val="00075BA0"/>
    <w:rsid w:val="00077C4B"/>
    <w:rsid w:val="00080029"/>
    <w:rsid w:val="00080988"/>
    <w:rsid w:val="0008146A"/>
    <w:rsid w:val="000838E7"/>
    <w:rsid w:val="000847D1"/>
    <w:rsid w:val="000863AC"/>
    <w:rsid w:val="000868B8"/>
    <w:rsid w:val="00086C0E"/>
    <w:rsid w:val="000902D9"/>
    <w:rsid w:val="00090953"/>
    <w:rsid w:val="00091859"/>
    <w:rsid w:val="000925DE"/>
    <w:rsid w:val="00092A14"/>
    <w:rsid w:val="00092CDF"/>
    <w:rsid w:val="000968AC"/>
    <w:rsid w:val="000A0A5F"/>
    <w:rsid w:val="000A0A6A"/>
    <w:rsid w:val="000A76E7"/>
    <w:rsid w:val="000B003B"/>
    <w:rsid w:val="000B0726"/>
    <w:rsid w:val="000B0A5C"/>
    <w:rsid w:val="000B0BCC"/>
    <w:rsid w:val="000B0D45"/>
    <w:rsid w:val="000B308F"/>
    <w:rsid w:val="000B309A"/>
    <w:rsid w:val="000B39CC"/>
    <w:rsid w:val="000B3A6A"/>
    <w:rsid w:val="000B5340"/>
    <w:rsid w:val="000C060D"/>
    <w:rsid w:val="000C0A82"/>
    <w:rsid w:val="000C0BE7"/>
    <w:rsid w:val="000C235A"/>
    <w:rsid w:val="000C3BB5"/>
    <w:rsid w:val="000C479A"/>
    <w:rsid w:val="000C669F"/>
    <w:rsid w:val="000C6C8D"/>
    <w:rsid w:val="000D14D2"/>
    <w:rsid w:val="000D1B9F"/>
    <w:rsid w:val="000D1EEC"/>
    <w:rsid w:val="000D30DD"/>
    <w:rsid w:val="000D6735"/>
    <w:rsid w:val="000E1276"/>
    <w:rsid w:val="000E12B9"/>
    <w:rsid w:val="000E4E99"/>
    <w:rsid w:val="000E53E8"/>
    <w:rsid w:val="000F14B9"/>
    <w:rsid w:val="000F2220"/>
    <w:rsid w:val="000F46A7"/>
    <w:rsid w:val="000F4BCE"/>
    <w:rsid w:val="000F531B"/>
    <w:rsid w:val="000F63C1"/>
    <w:rsid w:val="000F703E"/>
    <w:rsid w:val="000F7468"/>
    <w:rsid w:val="00101CF4"/>
    <w:rsid w:val="00102EAC"/>
    <w:rsid w:val="0010309A"/>
    <w:rsid w:val="00103873"/>
    <w:rsid w:val="001038F9"/>
    <w:rsid w:val="001059F5"/>
    <w:rsid w:val="00105A8D"/>
    <w:rsid w:val="00105D78"/>
    <w:rsid w:val="00110EA3"/>
    <w:rsid w:val="00112C1A"/>
    <w:rsid w:val="001130DB"/>
    <w:rsid w:val="00114DAD"/>
    <w:rsid w:val="00115EC8"/>
    <w:rsid w:val="00117810"/>
    <w:rsid w:val="001211B9"/>
    <w:rsid w:val="00121CA7"/>
    <w:rsid w:val="001223D7"/>
    <w:rsid w:val="00122A5F"/>
    <w:rsid w:val="00125191"/>
    <w:rsid w:val="00126096"/>
    <w:rsid w:val="00127816"/>
    <w:rsid w:val="00127C5A"/>
    <w:rsid w:val="00132C84"/>
    <w:rsid w:val="00133BEB"/>
    <w:rsid w:val="00133DBE"/>
    <w:rsid w:val="00134D28"/>
    <w:rsid w:val="00136C72"/>
    <w:rsid w:val="00143850"/>
    <w:rsid w:val="001445A0"/>
    <w:rsid w:val="001476A9"/>
    <w:rsid w:val="001510AE"/>
    <w:rsid w:val="001515B5"/>
    <w:rsid w:val="00153659"/>
    <w:rsid w:val="00153C67"/>
    <w:rsid w:val="00155BBC"/>
    <w:rsid w:val="00155C75"/>
    <w:rsid w:val="00156CC7"/>
    <w:rsid w:val="00156FD3"/>
    <w:rsid w:val="00162760"/>
    <w:rsid w:val="00162A40"/>
    <w:rsid w:val="001643BE"/>
    <w:rsid w:val="00165576"/>
    <w:rsid w:val="00165D33"/>
    <w:rsid w:val="00165EA4"/>
    <w:rsid w:val="00167F1C"/>
    <w:rsid w:val="00170606"/>
    <w:rsid w:val="001720ED"/>
    <w:rsid w:val="001725DB"/>
    <w:rsid w:val="00172B01"/>
    <w:rsid w:val="001731E9"/>
    <w:rsid w:val="00173F80"/>
    <w:rsid w:val="001749D9"/>
    <w:rsid w:val="001756DD"/>
    <w:rsid w:val="00175843"/>
    <w:rsid w:val="00176052"/>
    <w:rsid w:val="00176399"/>
    <w:rsid w:val="001807E5"/>
    <w:rsid w:val="00183C3B"/>
    <w:rsid w:val="00185906"/>
    <w:rsid w:val="00187DF2"/>
    <w:rsid w:val="00187FDE"/>
    <w:rsid w:val="001900FD"/>
    <w:rsid w:val="00191106"/>
    <w:rsid w:val="001925CB"/>
    <w:rsid w:val="00193652"/>
    <w:rsid w:val="001952EC"/>
    <w:rsid w:val="0019534F"/>
    <w:rsid w:val="00195944"/>
    <w:rsid w:val="0019798E"/>
    <w:rsid w:val="001A02F2"/>
    <w:rsid w:val="001A3005"/>
    <w:rsid w:val="001A353C"/>
    <w:rsid w:val="001A4011"/>
    <w:rsid w:val="001A5E28"/>
    <w:rsid w:val="001A7C33"/>
    <w:rsid w:val="001B1010"/>
    <w:rsid w:val="001B28F3"/>
    <w:rsid w:val="001B4357"/>
    <w:rsid w:val="001B646A"/>
    <w:rsid w:val="001C00CF"/>
    <w:rsid w:val="001C251E"/>
    <w:rsid w:val="001C3B1C"/>
    <w:rsid w:val="001C3BF0"/>
    <w:rsid w:val="001C3F34"/>
    <w:rsid w:val="001C4C08"/>
    <w:rsid w:val="001C717D"/>
    <w:rsid w:val="001C7A08"/>
    <w:rsid w:val="001D0BD8"/>
    <w:rsid w:val="001D1EAA"/>
    <w:rsid w:val="001D30D4"/>
    <w:rsid w:val="001D35D9"/>
    <w:rsid w:val="001D36CD"/>
    <w:rsid w:val="001D4C74"/>
    <w:rsid w:val="001D5695"/>
    <w:rsid w:val="001D7395"/>
    <w:rsid w:val="001D7555"/>
    <w:rsid w:val="001E102B"/>
    <w:rsid w:val="001E10F7"/>
    <w:rsid w:val="001E2F7F"/>
    <w:rsid w:val="001E32FE"/>
    <w:rsid w:val="001E35AE"/>
    <w:rsid w:val="001F1F03"/>
    <w:rsid w:val="001F1F5C"/>
    <w:rsid w:val="001F3280"/>
    <w:rsid w:val="001F537C"/>
    <w:rsid w:val="001F6018"/>
    <w:rsid w:val="001F756B"/>
    <w:rsid w:val="00200A4E"/>
    <w:rsid w:val="00201107"/>
    <w:rsid w:val="00201745"/>
    <w:rsid w:val="00201D52"/>
    <w:rsid w:val="002037E7"/>
    <w:rsid w:val="00203C34"/>
    <w:rsid w:val="00205F41"/>
    <w:rsid w:val="002061E3"/>
    <w:rsid w:val="00207966"/>
    <w:rsid w:val="00207CE7"/>
    <w:rsid w:val="00211CF4"/>
    <w:rsid w:val="00212AD5"/>
    <w:rsid w:val="00212F06"/>
    <w:rsid w:val="002138A2"/>
    <w:rsid w:val="00220170"/>
    <w:rsid w:val="00221543"/>
    <w:rsid w:val="002217FB"/>
    <w:rsid w:val="00221A1F"/>
    <w:rsid w:val="002232D9"/>
    <w:rsid w:val="002235EE"/>
    <w:rsid w:val="0022396D"/>
    <w:rsid w:val="00223DE1"/>
    <w:rsid w:val="00224A1C"/>
    <w:rsid w:val="00225B46"/>
    <w:rsid w:val="00225B9E"/>
    <w:rsid w:val="0022703C"/>
    <w:rsid w:val="00230059"/>
    <w:rsid w:val="002300ED"/>
    <w:rsid w:val="00231CEA"/>
    <w:rsid w:val="002322D7"/>
    <w:rsid w:val="00233139"/>
    <w:rsid w:val="0023438B"/>
    <w:rsid w:val="00235C41"/>
    <w:rsid w:val="0024102D"/>
    <w:rsid w:val="00242CE2"/>
    <w:rsid w:val="002453BE"/>
    <w:rsid w:val="00245A3A"/>
    <w:rsid w:val="002464EC"/>
    <w:rsid w:val="00250EC0"/>
    <w:rsid w:val="00251A9D"/>
    <w:rsid w:val="002550F4"/>
    <w:rsid w:val="002551B1"/>
    <w:rsid w:val="002551CB"/>
    <w:rsid w:val="0025539B"/>
    <w:rsid w:val="002651F3"/>
    <w:rsid w:val="00271FB3"/>
    <w:rsid w:val="00273E14"/>
    <w:rsid w:val="002741FB"/>
    <w:rsid w:val="00274860"/>
    <w:rsid w:val="00274CFF"/>
    <w:rsid w:val="002757B6"/>
    <w:rsid w:val="00275E03"/>
    <w:rsid w:val="00275F75"/>
    <w:rsid w:val="002766A5"/>
    <w:rsid w:val="0027788D"/>
    <w:rsid w:val="00280D71"/>
    <w:rsid w:val="00281B55"/>
    <w:rsid w:val="002842BB"/>
    <w:rsid w:val="002847BC"/>
    <w:rsid w:val="00285F65"/>
    <w:rsid w:val="0028681F"/>
    <w:rsid w:val="0029376D"/>
    <w:rsid w:val="00294313"/>
    <w:rsid w:val="00294F1C"/>
    <w:rsid w:val="002955B1"/>
    <w:rsid w:val="00295FFB"/>
    <w:rsid w:val="002961BB"/>
    <w:rsid w:val="002A1AC3"/>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000"/>
    <w:rsid w:val="002D1CC7"/>
    <w:rsid w:val="002D39E2"/>
    <w:rsid w:val="002D3D3A"/>
    <w:rsid w:val="002D5DEB"/>
    <w:rsid w:val="002D60A4"/>
    <w:rsid w:val="002E0589"/>
    <w:rsid w:val="002E38FE"/>
    <w:rsid w:val="002E466A"/>
    <w:rsid w:val="002E63BE"/>
    <w:rsid w:val="002E7374"/>
    <w:rsid w:val="002E7CF2"/>
    <w:rsid w:val="002F1748"/>
    <w:rsid w:val="002F54CD"/>
    <w:rsid w:val="002F6485"/>
    <w:rsid w:val="003005D4"/>
    <w:rsid w:val="00302843"/>
    <w:rsid w:val="00302A0E"/>
    <w:rsid w:val="003032EC"/>
    <w:rsid w:val="00303F92"/>
    <w:rsid w:val="00304356"/>
    <w:rsid w:val="003043B0"/>
    <w:rsid w:val="0030459D"/>
    <w:rsid w:val="00305B31"/>
    <w:rsid w:val="00305F4B"/>
    <w:rsid w:val="00307040"/>
    <w:rsid w:val="00310466"/>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CCC"/>
    <w:rsid w:val="00356DB5"/>
    <w:rsid w:val="00360413"/>
    <w:rsid w:val="003608A7"/>
    <w:rsid w:val="00361FDD"/>
    <w:rsid w:val="0036364B"/>
    <w:rsid w:val="003655EB"/>
    <w:rsid w:val="0036575F"/>
    <w:rsid w:val="00365D7F"/>
    <w:rsid w:val="003704B6"/>
    <w:rsid w:val="00370718"/>
    <w:rsid w:val="003724F8"/>
    <w:rsid w:val="003731D1"/>
    <w:rsid w:val="003740A8"/>
    <w:rsid w:val="0037730B"/>
    <w:rsid w:val="003776B9"/>
    <w:rsid w:val="003801A0"/>
    <w:rsid w:val="00382470"/>
    <w:rsid w:val="00382CDD"/>
    <w:rsid w:val="00383954"/>
    <w:rsid w:val="003848D8"/>
    <w:rsid w:val="00387641"/>
    <w:rsid w:val="00391DDC"/>
    <w:rsid w:val="00397409"/>
    <w:rsid w:val="003A0761"/>
    <w:rsid w:val="003A0D29"/>
    <w:rsid w:val="003A157F"/>
    <w:rsid w:val="003A4BAF"/>
    <w:rsid w:val="003A543A"/>
    <w:rsid w:val="003A5CE0"/>
    <w:rsid w:val="003A76DF"/>
    <w:rsid w:val="003B2495"/>
    <w:rsid w:val="003B38C3"/>
    <w:rsid w:val="003B4209"/>
    <w:rsid w:val="003B4721"/>
    <w:rsid w:val="003B601D"/>
    <w:rsid w:val="003C0782"/>
    <w:rsid w:val="003C0C7C"/>
    <w:rsid w:val="003C0FCF"/>
    <w:rsid w:val="003C1A86"/>
    <w:rsid w:val="003C3461"/>
    <w:rsid w:val="003C43F4"/>
    <w:rsid w:val="003C65F1"/>
    <w:rsid w:val="003C7713"/>
    <w:rsid w:val="003D062B"/>
    <w:rsid w:val="003D2058"/>
    <w:rsid w:val="003D2BE9"/>
    <w:rsid w:val="003D3C50"/>
    <w:rsid w:val="003D43FE"/>
    <w:rsid w:val="003D5989"/>
    <w:rsid w:val="003D6642"/>
    <w:rsid w:val="003D6C1A"/>
    <w:rsid w:val="003D7A14"/>
    <w:rsid w:val="003E0CDC"/>
    <w:rsid w:val="003E0FD6"/>
    <w:rsid w:val="003E21C2"/>
    <w:rsid w:val="003E3000"/>
    <w:rsid w:val="003F04B9"/>
    <w:rsid w:val="003F04DA"/>
    <w:rsid w:val="003F0F5A"/>
    <w:rsid w:val="003F6BEC"/>
    <w:rsid w:val="003F7FA8"/>
    <w:rsid w:val="004000CB"/>
    <w:rsid w:val="00400CBC"/>
    <w:rsid w:val="004028EA"/>
    <w:rsid w:val="00404E91"/>
    <w:rsid w:val="00405709"/>
    <w:rsid w:val="0040610D"/>
    <w:rsid w:val="00406DE2"/>
    <w:rsid w:val="004076F3"/>
    <w:rsid w:val="00407BC3"/>
    <w:rsid w:val="004110A9"/>
    <w:rsid w:val="0041302A"/>
    <w:rsid w:val="0041320B"/>
    <w:rsid w:val="004138AA"/>
    <w:rsid w:val="00413D22"/>
    <w:rsid w:val="00414CAC"/>
    <w:rsid w:val="00417E4D"/>
    <w:rsid w:val="00420E57"/>
    <w:rsid w:val="0042133C"/>
    <w:rsid w:val="004219CF"/>
    <w:rsid w:val="00423AF8"/>
    <w:rsid w:val="004242EE"/>
    <w:rsid w:val="00424E45"/>
    <w:rsid w:val="00425DF9"/>
    <w:rsid w:val="00426EAF"/>
    <w:rsid w:val="00430192"/>
    <w:rsid w:val="004317C8"/>
    <w:rsid w:val="00431DCD"/>
    <w:rsid w:val="00433968"/>
    <w:rsid w:val="00434B8C"/>
    <w:rsid w:val="00437748"/>
    <w:rsid w:val="00437978"/>
    <w:rsid w:val="0044105E"/>
    <w:rsid w:val="004418EE"/>
    <w:rsid w:val="004426BD"/>
    <w:rsid w:val="0044547C"/>
    <w:rsid w:val="004454CE"/>
    <w:rsid w:val="00446A39"/>
    <w:rsid w:val="00450D7F"/>
    <w:rsid w:val="00452B94"/>
    <w:rsid w:val="00453886"/>
    <w:rsid w:val="00455CF9"/>
    <w:rsid w:val="0045736C"/>
    <w:rsid w:val="00457A02"/>
    <w:rsid w:val="0046017D"/>
    <w:rsid w:val="0046298C"/>
    <w:rsid w:val="00463FE8"/>
    <w:rsid w:val="004703AB"/>
    <w:rsid w:val="004715BE"/>
    <w:rsid w:val="0047187A"/>
    <w:rsid w:val="00471D4C"/>
    <w:rsid w:val="0047241A"/>
    <w:rsid w:val="004728BB"/>
    <w:rsid w:val="00475FA5"/>
    <w:rsid w:val="00476954"/>
    <w:rsid w:val="00480E8F"/>
    <w:rsid w:val="004820DC"/>
    <w:rsid w:val="00483418"/>
    <w:rsid w:val="00483A24"/>
    <w:rsid w:val="00485008"/>
    <w:rsid w:val="00486293"/>
    <w:rsid w:val="0048643D"/>
    <w:rsid w:val="00486A13"/>
    <w:rsid w:val="00486D78"/>
    <w:rsid w:val="0048735E"/>
    <w:rsid w:val="00487527"/>
    <w:rsid w:val="00487D87"/>
    <w:rsid w:val="00491D21"/>
    <w:rsid w:val="00492243"/>
    <w:rsid w:val="00493B19"/>
    <w:rsid w:val="00495B91"/>
    <w:rsid w:val="004966BA"/>
    <w:rsid w:val="00496E71"/>
    <w:rsid w:val="00497590"/>
    <w:rsid w:val="00497C9E"/>
    <w:rsid w:val="004A0D08"/>
    <w:rsid w:val="004A1A90"/>
    <w:rsid w:val="004A276D"/>
    <w:rsid w:val="004A2E07"/>
    <w:rsid w:val="004A47A1"/>
    <w:rsid w:val="004A5648"/>
    <w:rsid w:val="004A7074"/>
    <w:rsid w:val="004B272F"/>
    <w:rsid w:val="004B38F0"/>
    <w:rsid w:val="004B4675"/>
    <w:rsid w:val="004B5D40"/>
    <w:rsid w:val="004B5E66"/>
    <w:rsid w:val="004B6619"/>
    <w:rsid w:val="004C0AF0"/>
    <w:rsid w:val="004C0F5E"/>
    <w:rsid w:val="004C13CC"/>
    <w:rsid w:val="004C382C"/>
    <w:rsid w:val="004C4B21"/>
    <w:rsid w:val="004C6435"/>
    <w:rsid w:val="004C6A88"/>
    <w:rsid w:val="004C6C91"/>
    <w:rsid w:val="004C73E1"/>
    <w:rsid w:val="004C7C2C"/>
    <w:rsid w:val="004D0A6C"/>
    <w:rsid w:val="004D0F38"/>
    <w:rsid w:val="004D1043"/>
    <w:rsid w:val="004D1E0A"/>
    <w:rsid w:val="004D1E66"/>
    <w:rsid w:val="004D2FD6"/>
    <w:rsid w:val="004D410E"/>
    <w:rsid w:val="004D5ABD"/>
    <w:rsid w:val="004D74D9"/>
    <w:rsid w:val="004E0098"/>
    <w:rsid w:val="004E0CF9"/>
    <w:rsid w:val="004E12DC"/>
    <w:rsid w:val="004E1B5E"/>
    <w:rsid w:val="004E4A47"/>
    <w:rsid w:val="004E63B5"/>
    <w:rsid w:val="004E65CA"/>
    <w:rsid w:val="004E6AB3"/>
    <w:rsid w:val="004E7246"/>
    <w:rsid w:val="004E7332"/>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E8B"/>
    <w:rsid w:val="00517DF6"/>
    <w:rsid w:val="005220F5"/>
    <w:rsid w:val="0052236B"/>
    <w:rsid w:val="00524690"/>
    <w:rsid w:val="00524755"/>
    <w:rsid w:val="005248FF"/>
    <w:rsid w:val="00526555"/>
    <w:rsid w:val="00527BE0"/>
    <w:rsid w:val="00527CCF"/>
    <w:rsid w:val="00530945"/>
    <w:rsid w:val="005316DE"/>
    <w:rsid w:val="005335DC"/>
    <w:rsid w:val="005348E3"/>
    <w:rsid w:val="005360D1"/>
    <w:rsid w:val="00536D7D"/>
    <w:rsid w:val="00537B63"/>
    <w:rsid w:val="00542565"/>
    <w:rsid w:val="005445D0"/>
    <w:rsid w:val="00546DB9"/>
    <w:rsid w:val="005475C6"/>
    <w:rsid w:val="00547D79"/>
    <w:rsid w:val="0055160B"/>
    <w:rsid w:val="005532FD"/>
    <w:rsid w:val="0055725B"/>
    <w:rsid w:val="0056426F"/>
    <w:rsid w:val="005644E7"/>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9653E"/>
    <w:rsid w:val="00597240"/>
    <w:rsid w:val="005A0428"/>
    <w:rsid w:val="005A0F87"/>
    <w:rsid w:val="005A12BB"/>
    <w:rsid w:val="005A147D"/>
    <w:rsid w:val="005A5CEC"/>
    <w:rsid w:val="005A609A"/>
    <w:rsid w:val="005A69D7"/>
    <w:rsid w:val="005A6CD8"/>
    <w:rsid w:val="005B3BD0"/>
    <w:rsid w:val="005B42CB"/>
    <w:rsid w:val="005B4827"/>
    <w:rsid w:val="005B4939"/>
    <w:rsid w:val="005B568C"/>
    <w:rsid w:val="005B5748"/>
    <w:rsid w:val="005B5A0C"/>
    <w:rsid w:val="005B5C08"/>
    <w:rsid w:val="005B6DFB"/>
    <w:rsid w:val="005B705B"/>
    <w:rsid w:val="005C0741"/>
    <w:rsid w:val="005C0B9B"/>
    <w:rsid w:val="005C3968"/>
    <w:rsid w:val="005C4552"/>
    <w:rsid w:val="005C4FD3"/>
    <w:rsid w:val="005C509A"/>
    <w:rsid w:val="005C601F"/>
    <w:rsid w:val="005C604C"/>
    <w:rsid w:val="005C663D"/>
    <w:rsid w:val="005D21FB"/>
    <w:rsid w:val="005D2EA0"/>
    <w:rsid w:val="005D303C"/>
    <w:rsid w:val="005D3AA2"/>
    <w:rsid w:val="005E0C0B"/>
    <w:rsid w:val="005E1007"/>
    <w:rsid w:val="005E1A38"/>
    <w:rsid w:val="005E1B45"/>
    <w:rsid w:val="005E317A"/>
    <w:rsid w:val="005E4613"/>
    <w:rsid w:val="005E718C"/>
    <w:rsid w:val="005F1226"/>
    <w:rsid w:val="005F1442"/>
    <w:rsid w:val="005F1D88"/>
    <w:rsid w:val="005F22B5"/>
    <w:rsid w:val="005F476A"/>
    <w:rsid w:val="005F4987"/>
    <w:rsid w:val="006005F7"/>
    <w:rsid w:val="0060070B"/>
    <w:rsid w:val="00601245"/>
    <w:rsid w:val="0060159F"/>
    <w:rsid w:val="00603DEF"/>
    <w:rsid w:val="0060798E"/>
    <w:rsid w:val="00610F7B"/>
    <w:rsid w:val="00611E90"/>
    <w:rsid w:val="0061334D"/>
    <w:rsid w:val="00613DF1"/>
    <w:rsid w:val="00614B38"/>
    <w:rsid w:val="00614DE1"/>
    <w:rsid w:val="006161B9"/>
    <w:rsid w:val="00616268"/>
    <w:rsid w:val="00620BCA"/>
    <w:rsid w:val="006219BB"/>
    <w:rsid w:val="006244E8"/>
    <w:rsid w:val="00624C74"/>
    <w:rsid w:val="00627F81"/>
    <w:rsid w:val="0063243F"/>
    <w:rsid w:val="006366F5"/>
    <w:rsid w:val="00636FEC"/>
    <w:rsid w:val="00641176"/>
    <w:rsid w:val="00643BBC"/>
    <w:rsid w:val="00645EDA"/>
    <w:rsid w:val="00647116"/>
    <w:rsid w:val="00647C73"/>
    <w:rsid w:val="006536AB"/>
    <w:rsid w:val="0065402E"/>
    <w:rsid w:val="00654723"/>
    <w:rsid w:val="00654C58"/>
    <w:rsid w:val="00657BB0"/>
    <w:rsid w:val="00660259"/>
    <w:rsid w:val="006608D1"/>
    <w:rsid w:val="006609B5"/>
    <w:rsid w:val="00660EEC"/>
    <w:rsid w:val="00661986"/>
    <w:rsid w:val="00662563"/>
    <w:rsid w:val="00662EB3"/>
    <w:rsid w:val="00662F92"/>
    <w:rsid w:val="0066573F"/>
    <w:rsid w:val="00667DF2"/>
    <w:rsid w:val="00667EFF"/>
    <w:rsid w:val="00670EA1"/>
    <w:rsid w:val="00673474"/>
    <w:rsid w:val="00673DB5"/>
    <w:rsid w:val="00675CD5"/>
    <w:rsid w:val="0067686C"/>
    <w:rsid w:val="00677910"/>
    <w:rsid w:val="006806E1"/>
    <w:rsid w:val="00682F75"/>
    <w:rsid w:val="006832DC"/>
    <w:rsid w:val="00685E81"/>
    <w:rsid w:val="00687AC5"/>
    <w:rsid w:val="00687C0F"/>
    <w:rsid w:val="006902C7"/>
    <w:rsid w:val="00692F48"/>
    <w:rsid w:val="00693199"/>
    <w:rsid w:val="006938AE"/>
    <w:rsid w:val="00693B9A"/>
    <w:rsid w:val="006A1421"/>
    <w:rsid w:val="006A1FF0"/>
    <w:rsid w:val="006A2752"/>
    <w:rsid w:val="006A2940"/>
    <w:rsid w:val="006A354A"/>
    <w:rsid w:val="006A3B56"/>
    <w:rsid w:val="006A5554"/>
    <w:rsid w:val="006A75A2"/>
    <w:rsid w:val="006A7755"/>
    <w:rsid w:val="006B1114"/>
    <w:rsid w:val="006B1DB6"/>
    <w:rsid w:val="006B5337"/>
    <w:rsid w:val="006B56C4"/>
    <w:rsid w:val="006B7F5D"/>
    <w:rsid w:val="006C1282"/>
    <w:rsid w:val="006C3911"/>
    <w:rsid w:val="006C3D24"/>
    <w:rsid w:val="006C480E"/>
    <w:rsid w:val="006C658C"/>
    <w:rsid w:val="006C7348"/>
    <w:rsid w:val="006C7491"/>
    <w:rsid w:val="006C767E"/>
    <w:rsid w:val="006D003F"/>
    <w:rsid w:val="006D066F"/>
    <w:rsid w:val="006D09EB"/>
    <w:rsid w:val="006D0C73"/>
    <w:rsid w:val="006D144E"/>
    <w:rsid w:val="006D1926"/>
    <w:rsid w:val="006D4DA5"/>
    <w:rsid w:val="006D571E"/>
    <w:rsid w:val="006D6DA0"/>
    <w:rsid w:val="006D77A7"/>
    <w:rsid w:val="006E0FD7"/>
    <w:rsid w:val="006E2F19"/>
    <w:rsid w:val="006E2FA8"/>
    <w:rsid w:val="006E33A8"/>
    <w:rsid w:val="006E3C90"/>
    <w:rsid w:val="006E5D35"/>
    <w:rsid w:val="006E7005"/>
    <w:rsid w:val="006E797C"/>
    <w:rsid w:val="006F2841"/>
    <w:rsid w:val="006F4A10"/>
    <w:rsid w:val="006F58E0"/>
    <w:rsid w:val="006F64EA"/>
    <w:rsid w:val="00701028"/>
    <w:rsid w:val="00702473"/>
    <w:rsid w:val="007037F2"/>
    <w:rsid w:val="00705B0E"/>
    <w:rsid w:val="00705C22"/>
    <w:rsid w:val="00705E85"/>
    <w:rsid w:val="0070646F"/>
    <w:rsid w:val="00706FFD"/>
    <w:rsid w:val="00707F26"/>
    <w:rsid w:val="007110E6"/>
    <w:rsid w:val="00712B5D"/>
    <w:rsid w:val="007158AE"/>
    <w:rsid w:val="00715BDD"/>
    <w:rsid w:val="00715FB8"/>
    <w:rsid w:val="0071695C"/>
    <w:rsid w:val="00716D56"/>
    <w:rsid w:val="007172FC"/>
    <w:rsid w:val="00717590"/>
    <w:rsid w:val="007200F1"/>
    <w:rsid w:val="0072301C"/>
    <w:rsid w:val="007232D1"/>
    <w:rsid w:val="00723DAB"/>
    <w:rsid w:val="0072431D"/>
    <w:rsid w:val="00724583"/>
    <w:rsid w:val="00725D9D"/>
    <w:rsid w:val="00727CE8"/>
    <w:rsid w:val="0073522B"/>
    <w:rsid w:val="00736F77"/>
    <w:rsid w:val="00743660"/>
    <w:rsid w:val="00745268"/>
    <w:rsid w:val="007500A0"/>
    <w:rsid w:val="00750386"/>
    <w:rsid w:val="007511BD"/>
    <w:rsid w:val="00752978"/>
    <w:rsid w:val="00752EAD"/>
    <w:rsid w:val="0075336E"/>
    <w:rsid w:val="007547CF"/>
    <w:rsid w:val="00756853"/>
    <w:rsid w:val="00757FA2"/>
    <w:rsid w:val="00760215"/>
    <w:rsid w:val="007608B8"/>
    <w:rsid w:val="00760EB0"/>
    <w:rsid w:val="00761EE9"/>
    <w:rsid w:val="00762348"/>
    <w:rsid w:val="0076414F"/>
    <w:rsid w:val="007649C6"/>
    <w:rsid w:val="00765F4D"/>
    <w:rsid w:val="007677EA"/>
    <w:rsid w:val="007707C7"/>
    <w:rsid w:val="00770D69"/>
    <w:rsid w:val="00771F41"/>
    <w:rsid w:val="00772793"/>
    <w:rsid w:val="00777CCD"/>
    <w:rsid w:val="00780C0A"/>
    <w:rsid w:val="00781C3B"/>
    <w:rsid w:val="00782826"/>
    <w:rsid w:val="00783878"/>
    <w:rsid w:val="00784698"/>
    <w:rsid w:val="007876A1"/>
    <w:rsid w:val="00790FC9"/>
    <w:rsid w:val="007910B1"/>
    <w:rsid w:val="00792ADC"/>
    <w:rsid w:val="00794CBB"/>
    <w:rsid w:val="0079683F"/>
    <w:rsid w:val="0079715D"/>
    <w:rsid w:val="007A01F3"/>
    <w:rsid w:val="007A39EF"/>
    <w:rsid w:val="007A41B3"/>
    <w:rsid w:val="007A722E"/>
    <w:rsid w:val="007A79E4"/>
    <w:rsid w:val="007B1D97"/>
    <w:rsid w:val="007B2515"/>
    <w:rsid w:val="007B30EA"/>
    <w:rsid w:val="007B32E3"/>
    <w:rsid w:val="007B467F"/>
    <w:rsid w:val="007B493E"/>
    <w:rsid w:val="007B538E"/>
    <w:rsid w:val="007B6A1A"/>
    <w:rsid w:val="007B6C80"/>
    <w:rsid w:val="007B7ADE"/>
    <w:rsid w:val="007C126D"/>
    <w:rsid w:val="007C2CA1"/>
    <w:rsid w:val="007C50E0"/>
    <w:rsid w:val="007C6765"/>
    <w:rsid w:val="007C6E94"/>
    <w:rsid w:val="007C7138"/>
    <w:rsid w:val="007D266D"/>
    <w:rsid w:val="007D3857"/>
    <w:rsid w:val="007D44E2"/>
    <w:rsid w:val="007D4681"/>
    <w:rsid w:val="007D48AF"/>
    <w:rsid w:val="007D4AAD"/>
    <w:rsid w:val="007D56C6"/>
    <w:rsid w:val="007E0A1D"/>
    <w:rsid w:val="007E0D05"/>
    <w:rsid w:val="007E19C5"/>
    <w:rsid w:val="007E3BA9"/>
    <w:rsid w:val="007E593B"/>
    <w:rsid w:val="007E5BFF"/>
    <w:rsid w:val="007E78C9"/>
    <w:rsid w:val="007F1032"/>
    <w:rsid w:val="007F217C"/>
    <w:rsid w:val="007F2E78"/>
    <w:rsid w:val="007F3A07"/>
    <w:rsid w:val="007F6F64"/>
    <w:rsid w:val="007F7EB7"/>
    <w:rsid w:val="008029B6"/>
    <w:rsid w:val="00804543"/>
    <w:rsid w:val="0080605F"/>
    <w:rsid w:val="0080783E"/>
    <w:rsid w:val="00807ABF"/>
    <w:rsid w:val="00811BA1"/>
    <w:rsid w:val="0081312E"/>
    <w:rsid w:val="00814A12"/>
    <w:rsid w:val="008152BD"/>
    <w:rsid w:val="00815301"/>
    <w:rsid w:val="00815909"/>
    <w:rsid w:val="00815FEF"/>
    <w:rsid w:val="00817026"/>
    <w:rsid w:val="0082034F"/>
    <w:rsid w:val="008209FA"/>
    <w:rsid w:val="008219C5"/>
    <w:rsid w:val="008225B0"/>
    <w:rsid w:val="00822C69"/>
    <w:rsid w:val="00824266"/>
    <w:rsid w:val="00824B19"/>
    <w:rsid w:val="008254FD"/>
    <w:rsid w:val="00827E91"/>
    <w:rsid w:val="00830023"/>
    <w:rsid w:val="008308B2"/>
    <w:rsid w:val="00831253"/>
    <w:rsid w:val="00832BA0"/>
    <w:rsid w:val="0083541C"/>
    <w:rsid w:val="00837C4C"/>
    <w:rsid w:val="00837FB1"/>
    <w:rsid w:val="00840B05"/>
    <w:rsid w:val="00840C99"/>
    <w:rsid w:val="0084215D"/>
    <w:rsid w:val="00844161"/>
    <w:rsid w:val="00844CA4"/>
    <w:rsid w:val="0084574F"/>
    <w:rsid w:val="00846044"/>
    <w:rsid w:val="008463BA"/>
    <w:rsid w:val="00851AD8"/>
    <w:rsid w:val="0085426A"/>
    <w:rsid w:val="008547BB"/>
    <w:rsid w:val="00855E58"/>
    <w:rsid w:val="0085748A"/>
    <w:rsid w:val="008603A8"/>
    <w:rsid w:val="0086156B"/>
    <w:rsid w:val="00863ED0"/>
    <w:rsid w:val="00864C4D"/>
    <w:rsid w:val="0086557E"/>
    <w:rsid w:val="00866692"/>
    <w:rsid w:val="0086706F"/>
    <w:rsid w:val="00867ABC"/>
    <w:rsid w:val="00874281"/>
    <w:rsid w:val="008754D8"/>
    <w:rsid w:val="00877D3F"/>
    <w:rsid w:val="00883D85"/>
    <w:rsid w:val="00884A39"/>
    <w:rsid w:val="0088616E"/>
    <w:rsid w:val="00890360"/>
    <w:rsid w:val="0089078D"/>
    <w:rsid w:val="00890F2E"/>
    <w:rsid w:val="00891D04"/>
    <w:rsid w:val="00892018"/>
    <w:rsid w:val="008935B4"/>
    <w:rsid w:val="00893E74"/>
    <w:rsid w:val="0089557B"/>
    <w:rsid w:val="0089634C"/>
    <w:rsid w:val="0089700C"/>
    <w:rsid w:val="0089739F"/>
    <w:rsid w:val="008A0ABB"/>
    <w:rsid w:val="008A177C"/>
    <w:rsid w:val="008A2829"/>
    <w:rsid w:val="008A36D8"/>
    <w:rsid w:val="008A40EE"/>
    <w:rsid w:val="008A7203"/>
    <w:rsid w:val="008B0721"/>
    <w:rsid w:val="008B3260"/>
    <w:rsid w:val="008B4EEE"/>
    <w:rsid w:val="008B5011"/>
    <w:rsid w:val="008B62BE"/>
    <w:rsid w:val="008C3F3F"/>
    <w:rsid w:val="008D1CEB"/>
    <w:rsid w:val="008D34A0"/>
    <w:rsid w:val="008D59EF"/>
    <w:rsid w:val="008D6D83"/>
    <w:rsid w:val="008E0EDC"/>
    <w:rsid w:val="008E138E"/>
    <w:rsid w:val="008E24AD"/>
    <w:rsid w:val="008E3A03"/>
    <w:rsid w:val="008E45FA"/>
    <w:rsid w:val="008E4E1E"/>
    <w:rsid w:val="008F09E4"/>
    <w:rsid w:val="008F285C"/>
    <w:rsid w:val="008F3174"/>
    <w:rsid w:val="008F3B95"/>
    <w:rsid w:val="008F604B"/>
    <w:rsid w:val="008F6955"/>
    <w:rsid w:val="008F7FD0"/>
    <w:rsid w:val="00903C01"/>
    <w:rsid w:val="0090453F"/>
    <w:rsid w:val="009045B1"/>
    <w:rsid w:val="009045C0"/>
    <w:rsid w:val="00904A48"/>
    <w:rsid w:val="00905D83"/>
    <w:rsid w:val="00905F6F"/>
    <w:rsid w:val="00907C70"/>
    <w:rsid w:val="00907E04"/>
    <w:rsid w:val="00911F1E"/>
    <w:rsid w:val="0091205B"/>
    <w:rsid w:val="00913BA8"/>
    <w:rsid w:val="009151CD"/>
    <w:rsid w:val="00915E74"/>
    <w:rsid w:val="0091648F"/>
    <w:rsid w:val="00920668"/>
    <w:rsid w:val="009207FB"/>
    <w:rsid w:val="00920F38"/>
    <w:rsid w:val="009224FA"/>
    <w:rsid w:val="00922CE5"/>
    <w:rsid w:val="0092305F"/>
    <w:rsid w:val="009231DC"/>
    <w:rsid w:val="00923362"/>
    <w:rsid w:val="00924317"/>
    <w:rsid w:val="00924F5F"/>
    <w:rsid w:val="00925B40"/>
    <w:rsid w:val="00926B92"/>
    <w:rsid w:val="00926D64"/>
    <w:rsid w:val="009279CF"/>
    <w:rsid w:val="00935F0C"/>
    <w:rsid w:val="00936861"/>
    <w:rsid w:val="00936A60"/>
    <w:rsid w:val="0094100C"/>
    <w:rsid w:val="0094105D"/>
    <w:rsid w:val="0094286E"/>
    <w:rsid w:val="009471F2"/>
    <w:rsid w:val="00947F1D"/>
    <w:rsid w:val="00950287"/>
    <w:rsid w:val="009548F7"/>
    <w:rsid w:val="00957637"/>
    <w:rsid w:val="00960828"/>
    <w:rsid w:val="0096105B"/>
    <w:rsid w:val="0096153A"/>
    <w:rsid w:val="00964FC1"/>
    <w:rsid w:val="0096584C"/>
    <w:rsid w:val="00966D8C"/>
    <w:rsid w:val="00967066"/>
    <w:rsid w:val="0096725A"/>
    <w:rsid w:val="00970ACE"/>
    <w:rsid w:val="0097141E"/>
    <w:rsid w:val="00971DEA"/>
    <w:rsid w:val="009723F4"/>
    <w:rsid w:val="00972CA8"/>
    <w:rsid w:val="009805D1"/>
    <w:rsid w:val="00985056"/>
    <w:rsid w:val="0098524E"/>
    <w:rsid w:val="0098776B"/>
    <w:rsid w:val="00991F03"/>
    <w:rsid w:val="009969F4"/>
    <w:rsid w:val="0099744A"/>
    <w:rsid w:val="00997DE0"/>
    <w:rsid w:val="009A3679"/>
    <w:rsid w:val="009A43E0"/>
    <w:rsid w:val="009A49FD"/>
    <w:rsid w:val="009A56FF"/>
    <w:rsid w:val="009A68D3"/>
    <w:rsid w:val="009A73FF"/>
    <w:rsid w:val="009A74B9"/>
    <w:rsid w:val="009A78CB"/>
    <w:rsid w:val="009B03DB"/>
    <w:rsid w:val="009B2288"/>
    <w:rsid w:val="009B3C53"/>
    <w:rsid w:val="009B3ED9"/>
    <w:rsid w:val="009B4CB4"/>
    <w:rsid w:val="009B7A6E"/>
    <w:rsid w:val="009C605C"/>
    <w:rsid w:val="009C6DD7"/>
    <w:rsid w:val="009D07E6"/>
    <w:rsid w:val="009D15EF"/>
    <w:rsid w:val="009D28B8"/>
    <w:rsid w:val="009D5B71"/>
    <w:rsid w:val="009D6406"/>
    <w:rsid w:val="009D66CE"/>
    <w:rsid w:val="009E1DCC"/>
    <w:rsid w:val="009E353F"/>
    <w:rsid w:val="009E4BF4"/>
    <w:rsid w:val="009E60C7"/>
    <w:rsid w:val="009E6E0A"/>
    <w:rsid w:val="009F079F"/>
    <w:rsid w:val="009F3663"/>
    <w:rsid w:val="009F453C"/>
    <w:rsid w:val="00A01FC4"/>
    <w:rsid w:val="00A0325D"/>
    <w:rsid w:val="00A0605A"/>
    <w:rsid w:val="00A06276"/>
    <w:rsid w:val="00A066DE"/>
    <w:rsid w:val="00A06A93"/>
    <w:rsid w:val="00A1126A"/>
    <w:rsid w:val="00A1193A"/>
    <w:rsid w:val="00A137E8"/>
    <w:rsid w:val="00A13E88"/>
    <w:rsid w:val="00A1436B"/>
    <w:rsid w:val="00A14987"/>
    <w:rsid w:val="00A20CCE"/>
    <w:rsid w:val="00A211F0"/>
    <w:rsid w:val="00A22224"/>
    <w:rsid w:val="00A23D4E"/>
    <w:rsid w:val="00A23F47"/>
    <w:rsid w:val="00A304CC"/>
    <w:rsid w:val="00A313ED"/>
    <w:rsid w:val="00A31571"/>
    <w:rsid w:val="00A33189"/>
    <w:rsid w:val="00A337F0"/>
    <w:rsid w:val="00A33C8C"/>
    <w:rsid w:val="00A34B09"/>
    <w:rsid w:val="00A34B45"/>
    <w:rsid w:val="00A362C9"/>
    <w:rsid w:val="00A366F5"/>
    <w:rsid w:val="00A36F4E"/>
    <w:rsid w:val="00A3745F"/>
    <w:rsid w:val="00A43E1E"/>
    <w:rsid w:val="00A44039"/>
    <w:rsid w:val="00A450AD"/>
    <w:rsid w:val="00A4579E"/>
    <w:rsid w:val="00A466FF"/>
    <w:rsid w:val="00A47E7C"/>
    <w:rsid w:val="00A50C4F"/>
    <w:rsid w:val="00A517D3"/>
    <w:rsid w:val="00A52DA9"/>
    <w:rsid w:val="00A568CA"/>
    <w:rsid w:val="00A56FB0"/>
    <w:rsid w:val="00A60F32"/>
    <w:rsid w:val="00A62BEC"/>
    <w:rsid w:val="00A64DC1"/>
    <w:rsid w:val="00A66584"/>
    <w:rsid w:val="00A66A1E"/>
    <w:rsid w:val="00A66DE6"/>
    <w:rsid w:val="00A670F5"/>
    <w:rsid w:val="00A6789E"/>
    <w:rsid w:val="00A70511"/>
    <w:rsid w:val="00A71104"/>
    <w:rsid w:val="00A72FF6"/>
    <w:rsid w:val="00A73C4E"/>
    <w:rsid w:val="00A76EC7"/>
    <w:rsid w:val="00A7771A"/>
    <w:rsid w:val="00A77DC2"/>
    <w:rsid w:val="00A82F63"/>
    <w:rsid w:val="00A8346B"/>
    <w:rsid w:val="00A84191"/>
    <w:rsid w:val="00A84408"/>
    <w:rsid w:val="00A84DCA"/>
    <w:rsid w:val="00A85853"/>
    <w:rsid w:val="00A87452"/>
    <w:rsid w:val="00A91042"/>
    <w:rsid w:val="00A9327B"/>
    <w:rsid w:val="00A93D01"/>
    <w:rsid w:val="00A958C9"/>
    <w:rsid w:val="00A96BAD"/>
    <w:rsid w:val="00A978F2"/>
    <w:rsid w:val="00AA05D2"/>
    <w:rsid w:val="00AA06EE"/>
    <w:rsid w:val="00AA5C3D"/>
    <w:rsid w:val="00AA5FE8"/>
    <w:rsid w:val="00AA66AC"/>
    <w:rsid w:val="00AA693E"/>
    <w:rsid w:val="00AB0858"/>
    <w:rsid w:val="00AB0B2C"/>
    <w:rsid w:val="00AB1E42"/>
    <w:rsid w:val="00AB3A35"/>
    <w:rsid w:val="00AB426B"/>
    <w:rsid w:val="00AB426E"/>
    <w:rsid w:val="00AB4D17"/>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5724"/>
    <w:rsid w:val="00AD64AC"/>
    <w:rsid w:val="00AD6AEF"/>
    <w:rsid w:val="00AD7AAD"/>
    <w:rsid w:val="00AD7D72"/>
    <w:rsid w:val="00AD7D96"/>
    <w:rsid w:val="00AE0BB9"/>
    <w:rsid w:val="00AE0D3A"/>
    <w:rsid w:val="00AE2765"/>
    <w:rsid w:val="00AE3240"/>
    <w:rsid w:val="00AE4187"/>
    <w:rsid w:val="00AE4280"/>
    <w:rsid w:val="00AE4A7F"/>
    <w:rsid w:val="00AE548E"/>
    <w:rsid w:val="00AF5C15"/>
    <w:rsid w:val="00B004CD"/>
    <w:rsid w:val="00B00D44"/>
    <w:rsid w:val="00B0238D"/>
    <w:rsid w:val="00B03BFC"/>
    <w:rsid w:val="00B060F4"/>
    <w:rsid w:val="00B069C5"/>
    <w:rsid w:val="00B07089"/>
    <w:rsid w:val="00B07BC4"/>
    <w:rsid w:val="00B07D1B"/>
    <w:rsid w:val="00B11BD6"/>
    <w:rsid w:val="00B1236A"/>
    <w:rsid w:val="00B150EF"/>
    <w:rsid w:val="00B160C4"/>
    <w:rsid w:val="00B17712"/>
    <w:rsid w:val="00B21474"/>
    <w:rsid w:val="00B2153C"/>
    <w:rsid w:val="00B21B40"/>
    <w:rsid w:val="00B26D89"/>
    <w:rsid w:val="00B26E8B"/>
    <w:rsid w:val="00B277D5"/>
    <w:rsid w:val="00B30411"/>
    <w:rsid w:val="00B31850"/>
    <w:rsid w:val="00B33E8C"/>
    <w:rsid w:val="00B34053"/>
    <w:rsid w:val="00B363F7"/>
    <w:rsid w:val="00B40BC3"/>
    <w:rsid w:val="00B40D37"/>
    <w:rsid w:val="00B45CBA"/>
    <w:rsid w:val="00B4643F"/>
    <w:rsid w:val="00B52892"/>
    <w:rsid w:val="00B602AD"/>
    <w:rsid w:val="00B60CA0"/>
    <w:rsid w:val="00B61C3B"/>
    <w:rsid w:val="00B61DAD"/>
    <w:rsid w:val="00B61F83"/>
    <w:rsid w:val="00B65AEE"/>
    <w:rsid w:val="00B7088D"/>
    <w:rsid w:val="00B71EC8"/>
    <w:rsid w:val="00B730A5"/>
    <w:rsid w:val="00B74333"/>
    <w:rsid w:val="00B74E7B"/>
    <w:rsid w:val="00B75D44"/>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7108"/>
    <w:rsid w:val="00BA71B2"/>
    <w:rsid w:val="00BB037D"/>
    <w:rsid w:val="00BB0406"/>
    <w:rsid w:val="00BB0643"/>
    <w:rsid w:val="00BB21C9"/>
    <w:rsid w:val="00BB2B53"/>
    <w:rsid w:val="00BB6BA9"/>
    <w:rsid w:val="00BC037A"/>
    <w:rsid w:val="00BC17FB"/>
    <w:rsid w:val="00BC1C61"/>
    <w:rsid w:val="00BC1FE3"/>
    <w:rsid w:val="00BC3962"/>
    <w:rsid w:val="00BC4049"/>
    <w:rsid w:val="00BC6138"/>
    <w:rsid w:val="00BC662E"/>
    <w:rsid w:val="00BC6E27"/>
    <w:rsid w:val="00BD183D"/>
    <w:rsid w:val="00BD2AFC"/>
    <w:rsid w:val="00BD3D12"/>
    <w:rsid w:val="00BD5082"/>
    <w:rsid w:val="00BD73A8"/>
    <w:rsid w:val="00BD7A37"/>
    <w:rsid w:val="00BE08B4"/>
    <w:rsid w:val="00BE47D0"/>
    <w:rsid w:val="00BE6B94"/>
    <w:rsid w:val="00BF174A"/>
    <w:rsid w:val="00BF18A5"/>
    <w:rsid w:val="00BF1D37"/>
    <w:rsid w:val="00BF286C"/>
    <w:rsid w:val="00BF3AE5"/>
    <w:rsid w:val="00BF4023"/>
    <w:rsid w:val="00BF4429"/>
    <w:rsid w:val="00BF79A9"/>
    <w:rsid w:val="00C00205"/>
    <w:rsid w:val="00C004CD"/>
    <w:rsid w:val="00C00F2D"/>
    <w:rsid w:val="00C0104D"/>
    <w:rsid w:val="00C0139B"/>
    <w:rsid w:val="00C01559"/>
    <w:rsid w:val="00C024C5"/>
    <w:rsid w:val="00C02E69"/>
    <w:rsid w:val="00C0350E"/>
    <w:rsid w:val="00C037F6"/>
    <w:rsid w:val="00C03825"/>
    <w:rsid w:val="00C04B00"/>
    <w:rsid w:val="00C050E8"/>
    <w:rsid w:val="00C063FE"/>
    <w:rsid w:val="00C068FE"/>
    <w:rsid w:val="00C11AB8"/>
    <w:rsid w:val="00C12122"/>
    <w:rsid w:val="00C12727"/>
    <w:rsid w:val="00C134F9"/>
    <w:rsid w:val="00C14A9A"/>
    <w:rsid w:val="00C165EF"/>
    <w:rsid w:val="00C16710"/>
    <w:rsid w:val="00C17808"/>
    <w:rsid w:val="00C21D6F"/>
    <w:rsid w:val="00C21F7E"/>
    <w:rsid w:val="00C2317E"/>
    <w:rsid w:val="00C258EF"/>
    <w:rsid w:val="00C261B7"/>
    <w:rsid w:val="00C306CD"/>
    <w:rsid w:val="00C310C8"/>
    <w:rsid w:val="00C31983"/>
    <w:rsid w:val="00C3256C"/>
    <w:rsid w:val="00C34945"/>
    <w:rsid w:val="00C359B4"/>
    <w:rsid w:val="00C36688"/>
    <w:rsid w:val="00C3685A"/>
    <w:rsid w:val="00C36CD4"/>
    <w:rsid w:val="00C41D6E"/>
    <w:rsid w:val="00C433E3"/>
    <w:rsid w:val="00C43CEB"/>
    <w:rsid w:val="00C43F17"/>
    <w:rsid w:val="00C459E5"/>
    <w:rsid w:val="00C462FF"/>
    <w:rsid w:val="00C47492"/>
    <w:rsid w:val="00C47A35"/>
    <w:rsid w:val="00C47FD0"/>
    <w:rsid w:val="00C520FB"/>
    <w:rsid w:val="00C52223"/>
    <w:rsid w:val="00C553C9"/>
    <w:rsid w:val="00C55DCD"/>
    <w:rsid w:val="00C563AA"/>
    <w:rsid w:val="00C563B5"/>
    <w:rsid w:val="00C6074D"/>
    <w:rsid w:val="00C6186F"/>
    <w:rsid w:val="00C6224F"/>
    <w:rsid w:val="00C6258E"/>
    <w:rsid w:val="00C63ED1"/>
    <w:rsid w:val="00C64DF2"/>
    <w:rsid w:val="00C66644"/>
    <w:rsid w:val="00C6728C"/>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3FE"/>
    <w:rsid w:val="00C9543B"/>
    <w:rsid w:val="00C9553A"/>
    <w:rsid w:val="00C9682D"/>
    <w:rsid w:val="00C97A09"/>
    <w:rsid w:val="00CA028A"/>
    <w:rsid w:val="00CA0295"/>
    <w:rsid w:val="00CA10F5"/>
    <w:rsid w:val="00CA1789"/>
    <w:rsid w:val="00CA3915"/>
    <w:rsid w:val="00CA4E58"/>
    <w:rsid w:val="00CA6250"/>
    <w:rsid w:val="00CA6F8C"/>
    <w:rsid w:val="00CA7059"/>
    <w:rsid w:val="00CA74CF"/>
    <w:rsid w:val="00CB08CC"/>
    <w:rsid w:val="00CB0DD7"/>
    <w:rsid w:val="00CB23CD"/>
    <w:rsid w:val="00CB47E4"/>
    <w:rsid w:val="00CB4FC9"/>
    <w:rsid w:val="00CB6478"/>
    <w:rsid w:val="00CC73D2"/>
    <w:rsid w:val="00CD1074"/>
    <w:rsid w:val="00CD2014"/>
    <w:rsid w:val="00CD2461"/>
    <w:rsid w:val="00CD25DC"/>
    <w:rsid w:val="00CD2CC7"/>
    <w:rsid w:val="00CD4CBC"/>
    <w:rsid w:val="00CD740A"/>
    <w:rsid w:val="00CE05F2"/>
    <w:rsid w:val="00CE10AA"/>
    <w:rsid w:val="00CE21EA"/>
    <w:rsid w:val="00CE3ECA"/>
    <w:rsid w:val="00CE4063"/>
    <w:rsid w:val="00CE6ADC"/>
    <w:rsid w:val="00CE6C67"/>
    <w:rsid w:val="00CE74DE"/>
    <w:rsid w:val="00CF0DEC"/>
    <w:rsid w:val="00CF101B"/>
    <w:rsid w:val="00CF12D3"/>
    <w:rsid w:val="00CF3CB0"/>
    <w:rsid w:val="00CF3DA9"/>
    <w:rsid w:val="00CF6AD3"/>
    <w:rsid w:val="00D01ECB"/>
    <w:rsid w:val="00D02EAD"/>
    <w:rsid w:val="00D05059"/>
    <w:rsid w:val="00D05524"/>
    <w:rsid w:val="00D0644E"/>
    <w:rsid w:val="00D06780"/>
    <w:rsid w:val="00D06913"/>
    <w:rsid w:val="00D10AC9"/>
    <w:rsid w:val="00D1157A"/>
    <w:rsid w:val="00D142EF"/>
    <w:rsid w:val="00D151F9"/>
    <w:rsid w:val="00D2185B"/>
    <w:rsid w:val="00D21F20"/>
    <w:rsid w:val="00D224E9"/>
    <w:rsid w:val="00D23AEB"/>
    <w:rsid w:val="00D26587"/>
    <w:rsid w:val="00D300E5"/>
    <w:rsid w:val="00D30CA6"/>
    <w:rsid w:val="00D31A34"/>
    <w:rsid w:val="00D34F4A"/>
    <w:rsid w:val="00D36533"/>
    <w:rsid w:val="00D375AC"/>
    <w:rsid w:val="00D4163F"/>
    <w:rsid w:val="00D42D4B"/>
    <w:rsid w:val="00D43748"/>
    <w:rsid w:val="00D46F03"/>
    <w:rsid w:val="00D50DCF"/>
    <w:rsid w:val="00D51102"/>
    <w:rsid w:val="00D513B1"/>
    <w:rsid w:val="00D513D3"/>
    <w:rsid w:val="00D51DBB"/>
    <w:rsid w:val="00D527E2"/>
    <w:rsid w:val="00D558C1"/>
    <w:rsid w:val="00D57F67"/>
    <w:rsid w:val="00D617C4"/>
    <w:rsid w:val="00D62F68"/>
    <w:rsid w:val="00D637E6"/>
    <w:rsid w:val="00D64120"/>
    <w:rsid w:val="00D66026"/>
    <w:rsid w:val="00D7134F"/>
    <w:rsid w:val="00D713FF"/>
    <w:rsid w:val="00D73DE1"/>
    <w:rsid w:val="00D74503"/>
    <w:rsid w:val="00D74735"/>
    <w:rsid w:val="00D76A33"/>
    <w:rsid w:val="00D84951"/>
    <w:rsid w:val="00D84ED4"/>
    <w:rsid w:val="00D85C5A"/>
    <w:rsid w:val="00D87276"/>
    <w:rsid w:val="00D91130"/>
    <w:rsid w:val="00D919E0"/>
    <w:rsid w:val="00D9422B"/>
    <w:rsid w:val="00D9488D"/>
    <w:rsid w:val="00D94FD6"/>
    <w:rsid w:val="00D9709A"/>
    <w:rsid w:val="00DA1808"/>
    <w:rsid w:val="00DA2C7E"/>
    <w:rsid w:val="00DA5B17"/>
    <w:rsid w:val="00DA6561"/>
    <w:rsid w:val="00DA70E5"/>
    <w:rsid w:val="00DA79BF"/>
    <w:rsid w:val="00DB0C85"/>
    <w:rsid w:val="00DB1F12"/>
    <w:rsid w:val="00DB22D0"/>
    <w:rsid w:val="00DB4838"/>
    <w:rsid w:val="00DB6559"/>
    <w:rsid w:val="00DC1E75"/>
    <w:rsid w:val="00DC1FA2"/>
    <w:rsid w:val="00DC2791"/>
    <w:rsid w:val="00DC285A"/>
    <w:rsid w:val="00DC2C48"/>
    <w:rsid w:val="00DC502D"/>
    <w:rsid w:val="00DC5B3F"/>
    <w:rsid w:val="00DC7AA9"/>
    <w:rsid w:val="00DC7C68"/>
    <w:rsid w:val="00DD140B"/>
    <w:rsid w:val="00DD1624"/>
    <w:rsid w:val="00DD4832"/>
    <w:rsid w:val="00DD5CEE"/>
    <w:rsid w:val="00DD5DCC"/>
    <w:rsid w:val="00DD71B9"/>
    <w:rsid w:val="00DD7282"/>
    <w:rsid w:val="00DD7906"/>
    <w:rsid w:val="00DE03DE"/>
    <w:rsid w:val="00DE08B9"/>
    <w:rsid w:val="00DE49F2"/>
    <w:rsid w:val="00DE4D25"/>
    <w:rsid w:val="00DE6211"/>
    <w:rsid w:val="00DE6C1B"/>
    <w:rsid w:val="00DE7AD4"/>
    <w:rsid w:val="00DF0CA7"/>
    <w:rsid w:val="00DF3E61"/>
    <w:rsid w:val="00DF4401"/>
    <w:rsid w:val="00DF670A"/>
    <w:rsid w:val="00DF72C6"/>
    <w:rsid w:val="00E004D9"/>
    <w:rsid w:val="00E057E3"/>
    <w:rsid w:val="00E06B55"/>
    <w:rsid w:val="00E11E91"/>
    <w:rsid w:val="00E1424F"/>
    <w:rsid w:val="00E17205"/>
    <w:rsid w:val="00E20464"/>
    <w:rsid w:val="00E20C6A"/>
    <w:rsid w:val="00E23FE4"/>
    <w:rsid w:val="00E248FE"/>
    <w:rsid w:val="00E25090"/>
    <w:rsid w:val="00E25ADC"/>
    <w:rsid w:val="00E26AD8"/>
    <w:rsid w:val="00E3139C"/>
    <w:rsid w:val="00E32D31"/>
    <w:rsid w:val="00E32F21"/>
    <w:rsid w:val="00E337BB"/>
    <w:rsid w:val="00E34307"/>
    <w:rsid w:val="00E356BF"/>
    <w:rsid w:val="00E3668B"/>
    <w:rsid w:val="00E37664"/>
    <w:rsid w:val="00E4210E"/>
    <w:rsid w:val="00E422E4"/>
    <w:rsid w:val="00E431E1"/>
    <w:rsid w:val="00E4481A"/>
    <w:rsid w:val="00E46196"/>
    <w:rsid w:val="00E46E76"/>
    <w:rsid w:val="00E47140"/>
    <w:rsid w:val="00E50DF1"/>
    <w:rsid w:val="00E51DB1"/>
    <w:rsid w:val="00E52368"/>
    <w:rsid w:val="00E541C1"/>
    <w:rsid w:val="00E555E6"/>
    <w:rsid w:val="00E559CB"/>
    <w:rsid w:val="00E6002F"/>
    <w:rsid w:val="00E63872"/>
    <w:rsid w:val="00E63B1E"/>
    <w:rsid w:val="00E64C31"/>
    <w:rsid w:val="00E64CA6"/>
    <w:rsid w:val="00E67EAC"/>
    <w:rsid w:val="00E70914"/>
    <w:rsid w:val="00E70FE6"/>
    <w:rsid w:val="00E71A0A"/>
    <w:rsid w:val="00E72255"/>
    <w:rsid w:val="00E72E26"/>
    <w:rsid w:val="00E73A03"/>
    <w:rsid w:val="00E7552B"/>
    <w:rsid w:val="00E77E8C"/>
    <w:rsid w:val="00E804CC"/>
    <w:rsid w:val="00E826AB"/>
    <w:rsid w:val="00E8286F"/>
    <w:rsid w:val="00E82ACB"/>
    <w:rsid w:val="00E83567"/>
    <w:rsid w:val="00E869A6"/>
    <w:rsid w:val="00E86CA1"/>
    <w:rsid w:val="00E9308F"/>
    <w:rsid w:val="00E93FF7"/>
    <w:rsid w:val="00E95E59"/>
    <w:rsid w:val="00E97F04"/>
    <w:rsid w:val="00EA1FA3"/>
    <w:rsid w:val="00EA2083"/>
    <w:rsid w:val="00EA2F61"/>
    <w:rsid w:val="00EA302F"/>
    <w:rsid w:val="00EA4CAB"/>
    <w:rsid w:val="00EA58C7"/>
    <w:rsid w:val="00EA7B49"/>
    <w:rsid w:val="00EB427C"/>
    <w:rsid w:val="00EB46E1"/>
    <w:rsid w:val="00EB5EB6"/>
    <w:rsid w:val="00EB5FED"/>
    <w:rsid w:val="00EB602F"/>
    <w:rsid w:val="00EB77AC"/>
    <w:rsid w:val="00EB7FE5"/>
    <w:rsid w:val="00EC038D"/>
    <w:rsid w:val="00EC08A3"/>
    <w:rsid w:val="00EC38E1"/>
    <w:rsid w:val="00EC3A1E"/>
    <w:rsid w:val="00EC464B"/>
    <w:rsid w:val="00EC46DE"/>
    <w:rsid w:val="00ED0C9F"/>
    <w:rsid w:val="00ED0DFE"/>
    <w:rsid w:val="00ED2FA8"/>
    <w:rsid w:val="00ED301D"/>
    <w:rsid w:val="00ED3A52"/>
    <w:rsid w:val="00ED7FD7"/>
    <w:rsid w:val="00EE07B8"/>
    <w:rsid w:val="00EE0DA6"/>
    <w:rsid w:val="00EE10DE"/>
    <w:rsid w:val="00EE1480"/>
    <w:rsid w:val="00EE1A2D"/>
    <w:rsid w:val="00EE2712"/>
    <w:rsid w:val="00EE3969"/>
    <w:rsid w:val="00EE3CA6"/>
    <w:rsid w:val="00EE525F"/>
    <w:rsid w:val="00EE5ABE"/>
    <w:rsid w:val="00EE6939"/>
    <w:rsid w:val="00EF0103"/>
    <w:rsid w:val="00EF0450"/>
    <w:rsid w:val="00EF1534"/>
    <w:rsid w:val="00EF15B6"/>
    <w:rsid w:val="00EF253C"/>
    <w:rsid w:val="00EF3CE7"/>
    <w:rsid w:val="00EF4A16"/>
    <w:rsid w:val="00EF5251"/>
    <w:rsid w:val="00EF5DF9"/>
    <w:rsid w:val="00EF6916"/>
    <w:rsid w:val="00EF6BB4"/>
    <w:rsid w:val="00EF7E64"/>
    <w:rsid w:val="00F008D8"/>
    <w:rsid w:val="00F01998"/>
    <w:rsid w:val="00F03348"/>
    <w:rsid w:val="00F03E2A"/>
    <w:rsid w:val="00F040BC"/>
    <w:rsid w:val="00F06ECE"/>
    <w:rsid w:val="00F07F9F"/>
    <w:rsid w:val="00F104C4"/>
    <w:rsid w:val="00F11A5C"/>
    <w:rsid w:val="00F17C2F"/>
    <w:rsid w:val="00F20C23"/>
    <w:rsid w:val="00F20E75"/>
    <w:rsid w:val="00F2786F"/>
    <w:rsid w:val="00F27C6E"/>
    <w:rsid w:val="00F31CFA"/>
    <w:rsid w:val="00F3643C"/>
    <w:rsid w:val="00F36774"/>
    <w:rsid w:val="00F36C02"/>
    <w:rsid w:val="00F370B0"/>
    <w:rsid w:val="00F42772"/>
    <w:rsid w:val="00F42BCE"/>
    <w:rsid w:val="00F43991"/>
    <w:rsid w:val="00F44EA4"/>
    <w:rsid w:val="00F45175"/>
    <w:rsid w:val="00F46870"/>
    <w:rsid w:val="00F4764B"/>
    <w:rsid w:val="00F47867"/>
    <w:rsid w:val="00F4799F"/>
    <w:rsid w:val="00F50A2A"/>
    <w:rsid w:val="00F532CC"/>
    <w:rsid w:val="00F537F2"/>
    <w:rsid w:val="00F53D4C"/>
    <w:rsid w:val="00F53F60"/>
    <w:rsid w:val="00F5451F"/>
    <w:rsid w:val="00F60317"/>
    <w:rsid w:val="00F659FD"/>
    <w:rsid w:val="00F666A3"/>
    <w:rsid w:val="00F70163"/>
    <w:rsid w:val="00F70320"/>
    <w:rsid w:val="00F70F2E"/>
    <w:rsid w:val="00F7106A"/>
    <w:rsid w:val="00F72479"/>
    <w:rsid w:val="00F72590"/>
    <w:rsid w:val="00F73158"/>
    <w:rsid w:val="00F804ED"/>
    <w:rsid w:val="00F80D2F"/>
    <w:rsid w:val="00F81302"/>
    <w:rsid w:val="00F82319"/>
    <w:rsid w:val="00F82559"/>
    <w:rsid w:val="00F83684"/>
    <w:rsid w:val="00F85004"/>
    <w:rsid w:val="00F85630"/>
    <w:rsid w:val="00F86619"/>
    <w:rsid w:val="00F87D23"/>
    <w:rsid w:val="00F91DE4"/>
    <w:rsid w:val="00F9278D"/>
    <w:rsid w:val="00F93B10"/>
    <w:rsid w:val="00F94475"/>
    <w:rsid w:val="00F94964"/>
    <w:rsid w:val="00F95C3B"/>
    <w:rsid w:val="00F961E8"/>
    <w:rsid w:val="00F9651B"/>
    <w:rsid w:val="00F97944"/>
    <w:rsid w:val="00FA36FD"/>
    <w:rsid w:val="00FA4DF3"/>
    <w:rsid w:val="00FA513D"/>
    <w:rsid w:val="00FA5FCC"/>
    <w:rsid w:val="00FB0326"/>
    <w:rsid w:val="00FB4507"/>
    <w:rsid w:val="00FB4ADC"/>
    <w:rsid w:val="00FB538A"/>
    <w:rsid w:val="00FB6024"/>
    <w:rsid w:val="00FB6052"/>
    <w:rsid w:val="00FB7E07"/>
    <w:rsid w:val="00FC17F0"/>
    <w:rsid w:val="00FC4199"/>
    <w:rsid w:val="00FC57C6"/>
    <w:rsid w:val="00FC5DE3"/>
    <w:rsid w:val="00FC664F"/>
    <w:rsid w:val="00FD1738"/>
    <w:rsid w:val="00FD3F92"/>
    <w:rsid w:val="00FD50E6"/>
    <w:rsid w:val="00FD5D4A"/>
    <w:rsid w:val="00FE1FE7"/>
    <w:rsid w:val="00FE26F5"/>
    <w:rsid w:val="00FE3C4C"/>
    <w:rsid w:val="00FE6CB8"/>
    <w:rsid w:val="00FF0869"/>
    <w:rsid w:val="00FF0AF8"/>
    <w:rsid w:val="00FF0C39"/>
    <w:rsid w:val="00FF4C4B"/>
    <w:rsid w:val="00FF4D14"/>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eastAsia="en-US"/>
    </w:rPr>
  </w:style>
  <w:style w:type="character" w:customStyle="1" w:styleId="EditorsNoteCharChar">
    <w:name w:val="Editor's Note Char Char"/>
    <w:qFormat/>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qFormat/>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lang w:eastAsia="ja-JP"/>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hAnsi="Arial"/>
      <w:sz w:val="18"/>
      <w:lang w:eastAsia="x-none"/>
    </w:rPr>
  </w:style>
  <w:style w:type="paragraph" w:customStyle="1" w:styleId="CRSeparator">
    <w:name w:val="CR_Separator"/>
    <w:basedOn w:val="Normal"/>
    <w:link w:val="CRSeparatorChar"/>
    <w:rsid w:val="00BC6138"/>
    <w:pPr>
      <w:jc w:val="center"/>
    </w:pPr>
    <w:rPr>
      <w:rFonts w:eastAsia="Times New Roman"/>
      <w:color w:val="0000FF"/>
      <w:sz w:val="36"/>
      <w:szCs w:val="36"/>
    </w:rPr>
  </w:style>
  <w:style w:type="character" w:customStyle="1" w:styleId="CRSeparatorChar">
    <w:name w:val="CR_Separator Char"/>
    <w:basedOn w:val="DefaultParagraphFont"/>
    <w:link w:val="CRSeparator"/>
    <w:rsid w:val="00BC6138"/>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B8213-4737-49AC-B27E-4BDC3571914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3051</Words>
  <Characters>17395</Characters>
  <Application>Microsoft Office Word</Application>
  <DocSecurity>4</DocSecurity>
  <Lines>144</Lines>
  <Paragraphs>40</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20406</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Ericsson_MZ</cp:lastModifiedBy>
  <cp:revision>2</cp:revision>
  <cp:lastPrinted>2014-03-14T12:41:00Z</cp:lastPrinted>
  <dcterms:created xsi:type="dcterms:W3CDTF">2026-02-02T10:11:00Z</dcterms:created>
  <dcterms:modified xsi:type="dcterms:W3CDTF">2026-02-02T10:11:00Z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ies>
</file>